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41EBA4" w14:textId="34BF8498" w:rsidR="005356E8" w:rsidRDefault="005356E8">
      <w:pPr>
        <w:spacing w:before="240" w:after="240"/>
        <w:jc w:val="right"/>
        <w:rPr>
          <w:b/>
          <w:bCs/>
        </w:rPr>
      </w:pPr>
    </w:p>
    <w:p w14:paraId="70F9FE3E" w14:textId="06378EC6" w:rsidR="005356E8" w:rsidRDefault="009F3544">
      <w:pPr>
        <w:spacing w:before="240" w:after="240"/>
        <w:jc w:val="right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Załącznik nr 1 do SWZ</w:t>
      </w:r>
      <w:r>
        <w:rPr>
          <w:i/>
          <w:iCs/>
          <w:sz w:val="18"/>
          <w:szCs w:val="18"/>
        </w:rPr>
        <w:br/>
      </w:r>
      <w:r w:rsidRPr="005B2BD4">
        <w:rPr>
          <w:i/>
          <w:iCs/>
          <w:sz w:val="18"/>
          <w:szCs w:val="18"/>
        </w:rPr>
        <w:t>Postępowanie nr 2025/0</w:t>
      </w:r>
      <w:r w:rsidR="005B2BD4" w:rsidRPr="005B2BD4">
        <w:rPr>
          <w:i/>
          <w:iCs/>
          <w:sz w:val="18"/>
          <w:szCs w:val="18"/>
        </w:rPr>
        <w:t>109</w:t>
      </w:r>
      <w:r w:rsidRPr="005B2BD4">
        <w:rPr>
          <w:i/>
          <w:iCs/>
          <w:sz w:val="18"/>
          <w:szCs w:val="18"/>
        </w:rPr>
        <w:t>/P/P</w:t>
      </w:r>
    </w:p>
    <w:p w14:paraId="419B808B" w14:textId="70940018" w:rsidR="005356E8" w:rsidRPr="005B2BD4" w:rsidRDefault="009F3544" w:rsidP="005B2BD4">
      <w:pPr>
        <w:spacing w:before="240" w:after="240" w:line="297" w:lineRule="auto"/>
        <w:jc w:val="center"/>
        <w:rPr>
          <w:b/>
          <w:bCs/>
          <w:sz w:val="20"/>
          <w:szCs w:val="20"/>
        </w:rPr>
      </w:pPr>
      <w:r>
        <w:rPr>
          <w:b/>
          <w:bCs/>
          <w:sz w:val="24"/>
          <w:szCs w:val="24"/>
        </w:rPr>
        <w:t>FORMULARZ OFERTY</w:t>
      </w:r>
      <w:r>
        <w:rPr>
          <w:b/>
          <w:bCs/>
          <w:sz w:val="24"/>
          <w:szCs w:val="24"/>
        </w:rPr>
        <w:br/>
      </w:r>
    </w:p>
    <w:p w14:paraId="6D228182" w14:textId="77777777" w:rsidR="005B2BD4" w:rsidRPr="005B2BD4" w:rsidRDefault="005B2BD4" w:rsidP="005B2BD4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  <w:r w:rsidRPr="005B2BD4">
        <w:rPr>
          <w:rFonts w:ascii="Arial" w:hAnsi="Arial" w:cs="Arial"/>
          <w:b/>
          <w:bCs/>
          <w:color w:val="000000"/>
          <w:sz w:val="22"/>
          <w:szCs w:val="22"/>
        </w:rPr>
        <w:t xml:space="preserve">Wykonanie robót budowalnych w zakresie budowy i przebudowy magistrali ciepłowniczej „P” 2xDN 700 na odcinku od komory P49B w rejonie skrzyżowania ul. Jagiellońskiej i ul. Okrzei do połączenia z </w:t>
      </w:r>
      <w:proofErr w:type="spellStart"/>
      <w:r w:rsidRPr="005B2BD4">
        <w:rPr>
          <w:rFonts w:ascii="Arial" w:hAnsi="Arial" w:cs="Arial"/>
          <w:b/>
          <w:bCs/>
          <w:color w:val="000000"/>
          <w:sz w:val="22"/>
          <w:szCs w:val="22"/>
        </w:rPr>
        <w:t>preizolatem</w:t>
      </w:r>
      <w:proofErr w:type="spellEnd"/>
      <w:r w:rsidRPr="005B2BD4">
        <w:rPr>
          <w:rFonts w:ascii="Arial" w:hAnsi="Arial" w:cs="Arial"/>
          <w:b/>
          <w:bCs/>
          <w:color w:val="000000"/>
          <w:sz w:val="22"/>
          <w:szCs w:val="22"/>
        </w:rPr>
        <w:t xml:space="preserve"> za komorą P54 w rejonie skrzyżowania ul. Jagiellońskiej i ul. Marcinkowskiego w Warszawie - ETAP I (od komory P52 w skrzyżowaniu ul. Jagiellońskiej i </w:t>
      </w:r>
      <w:proofErr w:type="spellStart"/>
      <w:r w:rsidRPr="005B2BD4">
        <w:rPr>
          <w:rFonts w:ascii="Arial" w:hAnsi="Arial" w:cs="Arial"/>
          <w:b/>
          <w:bCs/>
          <w:color w:val="000000"/>
          <w:sz w:val="22"/>
          <w:szCs w:val="22"/>
        </w:rPr>
        <w:t>Kępnej</w:t>
      </w:r>
      <w:proofErr w:type="spellEnd"/>
      <w:r w:rsidRPr="005B2BD4">
        <w:rPr>
          <w:rFonts w:ascii="Arial" w:hAnsi="Arial" w:cs="Arial"/>
          <w:b/>
          <w:bCs/>
          <w:color w:val="000000"/>
          <w:sz w:val="22"/>
          <w:szCs w:val="22"/>
        </w:rPr>
        <w:t xml:space="preserve"> do połączenia z </w:t>
      </w:r>
      <w:proofErr w:type="spellStart"/>
      <w:r w:rsidRPr="005B2BD4">
        <w:rPr>
          <w:rFonts w:ascii="Arial" w:hAnsi="Arial" w:cs="Arial"/>
          <w:b/>
          <w:bCs/>
          <w:color w:val="000000"/>
          <w:sz w:val="22"/>
          <w:szCs w:val="22"/>
        </w:rPr>
        <w:t>preizolatem</w:t>
      </w:r>
      <w:proofErr w:type="spellEnd"/>
      <w:r w:rsidRPr="005B2BD4">
        <w:rPr>
          <w:rFonts w:ascii="Arial" w:hAnsi="Arial" w:cs="Arial"/>
          <w:b/>
          <w:bCs/>
          <w:color w:val="000000"/>
          <w:sz w:val="22"/>
          <w:szCs w:val="22"/>
        </w:rPr>
        <w:t xml:space="preserve"> za komorą P54)</w:t>
      </w:r>
    </w:p>
    <w:p w14:paraId="5FCF48B2" w14:textId="77777777" w:rsidR="005B2BD4" w:rsidRPr="005B2BD4" w:rsidRDefault="005B2BD4" w:rsidP="005B2BD4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  <w:r w:rsidRPr="005B2BD4">
        <w:rPr>
          <w:rFonts w:ascii="Arial" w:hAnsi="Arial" w:cs="Arial"/>
          <w:b/>
          <w:bCs/>
          <w:color w:val="000000"/>
          <w:sz w:val="22"/>
          <w:szCs w:val="22"/>
        </w:rPr>
        <w:t>W ramach projektu: </w:t>
      </w:r>
      <w:r w:rsidRPr="005B2BD4">
        <w:rPr>
          <w:rFonts w:ascii="Arial" w:hAnsi="Arial" w:cs="Arial"/>
          <w:b/>
          <w:bCs/>
          <w:color w:val="212121"/>
          <w:sz w:val="22"/>
          <w:szCs w:val="22"/>
        </w:rPr>
        <w:t>Modernizacja systemu ciepłowniczego na terenie m. st. Warszawy w celu poprawy efektywności energetycznej na lata 2025-2029 - Etap I</w:t>
      </w:r>
    </w:p>
    <w:p w14:paraId="44320867" w14:textId="77777777" w:rsidR="005356E8" w:rsidRDefault="005356E8">
      <w:pPr>
        <w:jc w:val="both"/>
        <w:rPr>
          <w:sz w:val="24"/>
          <w:szCs w:val="24"/>
        </w:rPr>
      </w:pPr>
    </w:p>
    <w:p w14:paraId="4E791D53" w14:textId="5955D783" w:rsidR="005356E8" w:rsidRDefault="009F3544">
      <w:pPr>
        <w:spacing w:before="120" w:after="24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5B2BD4">
        <w:rPr>
          <w:b/>
          <w:bCs/>
          <w:color w:val="000000"/>
          <w:sz w:val="20"/>
          <w:szCs w:val="20"/>
        </w:rPr>
        <w:t>Postępowanie nr 2025/0</w:t>
      </w:r>
      <w:r w:rsidR="005B2BD4" w:rsidRPr="005B2BD4">
        <w:rPr>
          <w:b/>
          <w:bCs/>
          <w:color w:val="000000"/>
          <w:sz w:val="20"/>
          <w:szCs w:val="20"/>
        </w:rPr>
        <w:t>109</w:t>
      </w:r>
      <w:r w:rsidRPr="005B2BD4">
        <w:rPr>
          <w:b/>
          <w:bCs/>
          <w:color w:val="000000"/>
          <w:sz w:val="20"/>
          <w:szCs w:val="20"/>
        </w:rPr>
        <w:t>/P/P</w:t>
      </w:r>
    </w:p>
    <w:p w14:paraId="1766E50D" w14:textId="77777777" w:rsidR="005356E8" w:rsidRDefault="009F3544">
      <w:pPr>
        <w:spacing w:before="240"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color w:val="000000"/>
          <w:sz w:val="20"/>
          <w:szCs w:val="20"/>
        </w:rPr>
        <w:t>Niniejsza Oferta zostaje złożona przez:</w:t>
      </w:r>
    </w:p>
    <w:p w14:paraId="616DECC7" w14:textId="77777777" w:rsidR="005356E8" w:rsidRDefault="009F3544">
      <w:pPr>
        <w:spacing w:before="240" w:after="240" w:line="240" w:lineRule="auto"/>
        <w:ind w:left="360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color w:val="000000"/>
          <w:sz w:val="20"/>
          <w:szCs w:val="20"/>
        </w:rPr>
        <w:t>1.</w:t>
      </w:r>
      <w:r>
        <w:rPr>
          <w:color w:val="000000"/>
          <w:sz w:val="20"/>
          <w:szCs w:val="20"/>
        </w:rPr>
        <w:t xml:space="preserve"> </w:t>
      </w:r>
      <w:r>
        <w:rPr>
          <w:color w:val="000000"/>
          <w:sz w:val="20"/>
          <w:szCs w:val="20"/>
        </w:rPr>
        <w:tab/>
      </w:r>
      <w:r>
        <w:rPr>
          <w:b/>
          <w:bCs/>
          <w:color w:val="000000"/>
          <w:sz w:val="20"/>
          <w:szCs w:val="20"/>
        </w:rPr>
        <w:t>WYKONAWCA:</w:t>
      </w:r>
    </w:p>
    <w:tbl>
      <w:tblPr>
        <w:tblStyle w:val="a4"/>
        <w:tblW w:w="89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556"/>
        <w:gridCol w:w="2679"/>
        <w:gridCol w:w="2623"/>
        <w:gridCol w:w="3068"/>
      </w:tblGrid>
      <w:tr w:rsidR="005356E8" w14:paraId="573DA8B5" w14:textId="77777777">
        <w:trPr>
          <w:trHeight w:val="604"/>
        </w:trPr>
        <w:tc>
          <w:tcPr>
            <w:tcW w:w="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1216BF4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L.p.</w:t>
            </w: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A374B6E" w14:textId="77777777" w:rsidR="005356E8" w:rsidRDefault="009F354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Nazwa(y) Wykonawcy(ów)</w:t>
            </w:r>
          </w:p>
        </w:tc>
        <w:tc>
          <w:tcPr>
            <w:tcW w:w="2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65581FF" w14:textId="77777777" w:rsidR="005356E8" w:rsidRDefault="009F3544">
            <w:pPr>
              <w:spacing w:line="240" w:lineRule="auto"/>
              <w:jc w:val="center"/>
              <w:rPr>
                <w:ins w:id="0" w:author="Piotr Zahorowski" w:date="2024-02-16T09:30:00Z"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Adres(y) Wykonawcy(ów)</w:t>
            </w:r>
          </w:p>
          <w:p w14:paraId="1968CE9C" w14:textId="77777777" w:rsidR="005356E8" w:rsidRDefault="009F3544">
            <w:pPr>
              <w:spacing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NIP</w:t>
            </w: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4CAE846" w14:textId="77777777" w:rsidR="005356E8" w:rsidRDefault="009F354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Numer telefonu i e-mail</w:t>
            </w:r>
          </w:p>
        </w:tc>
      </w:tr>
      <w:tr w:rsidR="005356E8" w14:paraId="38E06BFD" w14:textId="77777777">
        <w:trPr>
          <w:trHeight w:val="840"/>
        </w:trPr>
        <w:tc>
          <w:tcPr>
            <w:tcW w:w="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37E1B71" w14:textId="77777777" w:rsidR="005356E8" w:rsidRDefault="009F354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1.</w:t>
            </w: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7EFA946" w14:textId="77777777" w:rsidR="005356E8" w:rsidRDefault="005356E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03DB992" w14:textId="77777777" w:rsidR="005356E8" w:rsidRDefault="005356E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B04F964" w14:textId="77777777" w:rsidR="005356E8" w:rsidRDefault="005356E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356E8" w14:paraId="24067035" w14:textId="77777777">
        <w:trPr>
          <w:trHeight w:val="840"/>
        </w:trPr>
        <w:tc>
          <w:tcPr>
            <w:tcW w:w="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49B89BA" w14:textId="77777777" w:rsidR="005356E8" w:rsidRDefault="009F354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2.</w:t>
            </w: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DFF5C9E" w14:textId="77777777" w:rsidR="005356E8" w:rsidRDefault="005356E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890EE25" w14:textId="77777777" w:rsidR="005356E8" w:rsidRDefault="005356E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B0CC5A1" w14:textId="77777777" w:rsidR="005356E8" w:rsidRDefault="005356E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260B5601" w14:textId="77777777" w:rsidR="005356E8" w:rsidRDefault="009F3544">
      <w:pPr>
        <w:spacing w:before="120" w:after="120" w:line="240" w:lineRule="auto"/>
        <w:ind w:left="357" w:hanging="35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color w:val="000000"/>
          <w:sz w:val="20"/>
          <w:szCs w:val="20"/>
        </w:rPr>
        <w:t xml:space="preserve">2. </w:t>
      </w:r>
      <w:r>
        <w:rPr>
          <w:b/>
          <w:bCs/>
          <w:color w:val="000000"/>
          <w:sz w:val="20"/>
          <w:szCs w:val="20"/>
        </w:rPr>
        <w:tab/>
        <w:t>Reprezentowany przez:</w:t>
      </w:r>
    </w:p>
    <w:tbl>
      <w:tblPr>
        <w:tblStyle w:val="a5"/>
        <w:tblW w:w="89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868"/>
        <w:gridCol w:w="4058"/>
      </w:tblGrid>
      <w:tr w:rsidR="005356E8" w14:paraId="40CA4EB3" w14:textId="77777777">
        <w:trPr>
          <w:trHeight w:val="65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BEF3969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Nazwa firmy, adres, NIP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37A2AD7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5356E8" w14:paraId="4D4E0122" w14:textId="77777777">
        <w:trPr>
          <w:trHeight w:val="78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C3A05A4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Imię i nazwisko osoby upoważnionej do kontaktu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8F72B89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5356E8" w14:paraId="30D75011" w14:textId="77777777">
        <w:trPr>
          <w:trHeight w:val="70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48E5170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Nr telefonu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2D71898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5356E8" w14:paraId="178D1890" w14:textId="77777777">
        <w:trPr>
          <w:trHeight w:val="83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F2775A4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Adres e-mail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7D8E9C6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</w:tbl>
    <w:p w14:paraId="1AF418AB" w14:textId="77777777" w:rsidR="005356E8" w:rsidRDefault="009F3544">
      <w:pPr>
        <w:spacing w:before="240" w:after="24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  <w:sz w:val="20"/>
          <w:szCs w:val="20"/>
        </w:rPr>
        <w:t>W odpowiedzi na ogłoszenie opublikowane w Bazie Konkurencyjności dotyczące postępowania o udzielenie zamówienia</w:t>
      </w:r>
      <w:r>
        <w:rPr>
          <w:color w:val="00000A"/>
          <w:sz w:val="20"/>
          <w:szCs w:val="20"/>
        </w:rPr>
        <w:t xml:space="preserve">, </w:t>
      </w:r>
      <w:r>
        <w:rPr>
          <w:color w:val="000000"/>
          <w:sz w:val="20"/>
          <w:szCs w:val="20"/>
        </w:rPr>
        <w:t>niniejszym składamy Ofertę na wykonanie przedmiotu Zamówienia zgodnie ze Specyfikacją Warunków Zamówienia.</w:t>
      </w:r>
    </w:p>
    <w:p w14:paraId="21630F1F" w14:textId="77777777" w:rsidR="005356E8" w:rsidRDefault="009F3544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lastRenderedPageBreak/>
        <w:t>1.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</w:t>
      </w:r>
      <w:r>
        <w:rPr>
          <w:b/>
          <w:bCs/>
          <w:sz w:val="20"/>
          <w:szCs w:val="20"/>
        </w:rPr>
        <w:t xml:space="preserve"> </w:t>
      </w:r>
      <w:r>
        <w:rPr>
          <w:sz w:val="20"/>
          <w:szCs w:val="20"/>
        </w:rPr>
        <w:t>zapoznaliśmy się z treścią Specyfikacji Warunków Zamówienia (SWZ), nie wnosimy żadnych zastrzeżeń oraz uzyskaliśmy niezbędne informacje do przygotowania Oferty.</w:t>
      </w:r>
    </w:p>
    <w:p w14:paraId="7047D82C" w14:textId="77777777" w:rsidR="005356E8" w:rsidRDefault="009F3544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2.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 xml:space="preserve">Oferujemy </w:t>
      </w:r>
      <w:r>
        <w:rPr>
          <w:sz w:val="20"/>
          <w:szCs w:val="20"/>
        </w:rPr>
        <w:t xml:space="preserve">wykonanie przedmiotu Zamówienia za </w:t>
      </w:r>
      <w:r>
        <w:rPr>
          <w:b/>
          <w:bCs/>
          <w:sz w:val="20"/>
          <w:szCs w:val="20"/>
        </w:rPr>
        <w:t xml:space="preserve">cenę ryczałtową brutto </w:t>
      </w:r>
      <w:r>
        <w:rPr>
          <w:sz w:val="20"/>
          <w:szCs w:val="20"/>
        </w:rPr>
        <w:t xml:space="preserve">w kwocie: </w:t>
      </w:r>
      <w:r>
        <w:rPr>
          <w:color w:val="000000"/>
          <w:sz w:val="20"/>
          <w:szCs w:val="20"/>
        </w:rPr>
        <w:t>.................................... PLN</w:t>
      </w:r>
      <w:r>
        <w:rPr>
          <w:sz w:val="20"/>
          <w:szCs w:val="20"/>
        </w:rPr>
        <w:t xml:space="preserve"> </w:t>
      </w:r>
    </w:p>
    <w:p w14:paraId="0F3D0DDE" w14:textId="77777777" w:rsidR="005356E8" w:rsidRDefault="009F3544">
      <w:pPr>
        <w:spacing w:before="240" w:after="240" w:line="240" w:lineRule="auto"/>
        <w:ind w:left="70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i/>
          <w:iCs/>
          <w:color w:val="000000"/>
          <w:sz w:val="20"/>
          <w:szCs w:val="20"/>
        </w:rPr>
        <w:t>(słownie: ....................................................................................................................... PLN)</w:t>
      </w:r>
    </w:p>
    <w:p w14:paraId="3449B71F" w14:textId="77777777" w:rsidR="005356E8" w:rsidRDefault="009F3544">
      <w:pPr>
        <w:spacing w:before="240" w:after="240" w:line="240" w:lineRule="auto"/>
        <w:ind w:left="1440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  <w:sz w:val="20"/>
          <w:szCs w:val="20"/>
        </w:rPr>
        <w:t>w tym: - cenę netto ……………………………………………. PLN</w:t>
      </w:r>
    </w:p>
    <w:p w14:paraId="0B02DFF4" w14:textId="77777777" w:rsidR="005356E8" w:rsidRDefault="009F3544">
      <w:pPr>
        <w:spacing w:before="240" w:after="240" w:line="240" w:lineRule="auto"/>
        <w:ind w:left="180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- należny podatek VAT 23 % w kwocie ............................................ PLN</w:t>
      </w:r>
    </w:p>
    <w:p w14:paraId="08565641" w14:textId="77777777" w:rsidR="005356E8" w:rsidRDefault="009F3544">
      <w:pPr>
        <w:spacing w:before="240" w:after="20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3.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Oferujemy</w:t>
      </w:r>
      <w:r>
        <w:rPr>
          <w:sz w:val="20"/>
          <w:szCs w:val="20"/>
        </w:rPr>
        <w:t xml:space="preserve"> udzielenie gwarancji na roboty budowlane i zastosowane materiały - </w:t>
      </w:r>
      <w:r>
        <w:rPr>
          <w:b/>
          <w:bCs/>
          <w:color w:val="FF0000"/>
          <w:sz w:val="20"/>
          <w:szCs w:val="20"/>
          <w:highlight w:val="yellow"/>
        </w:rPr>
        <w:t>…………..</w:t>
      </w:r>
      <w:r>
        <w:rPr>
          <w:color w:val="FF0000"/>
          <w:sz w:val="20"/>
          <w:szCs w:val="20"/>
        </w:rPr>
        <w:t xml:space="preserve"> </w:t>
      </w:r>
      <w:r>
        <w:rPr>
          <w:sz w:val="20"/>
          <w:szCs w:val="20"/>
        </w:rPr>
        <w:t xml:space="preserve">lat </w:t>
      </w:r>
      <w:r>
        <w:rPr>
          <w:i/>
          <w:iCs/>
          <w:sz w:val="20"/>
          <w:szCs w:val="20"/>
        </w:rPr>
        <w:t>(</w:t>
      </w:r>
      <w:r>
        <w:rPr>
          <w:i/>
          <w:iCs/>
          <w:color w:val="FF0000"/>
          <w:sz w:val="20"/>
          <w:szCs w:val="20"/>
        </w:rPr>
        <w:t>nie krócej niż 5 lat</w:t>
      </w:r>
      <w:r>
        <w:rPr>
          <w:i/>
          <w:iCs/>
          <w:sz w:val="20"/>
          <w:szCs w:val="20"/>
        </w:rPr>
        <w:t>)</w:t>
      </w:r>
      <w:r>
        <w:rPr>
          <w:sz w:val="20"/>
          <w:szCs w:val="20"/>
        </w:rPr>
        <w:t>, licząc od daty podpisania danego protokołu odbioru końcowego robót.</w:t>
      </w:r>
    </w:p>
    <w:p w14:paraId="7337C172" w14:textId="77777777" w:rsidR="005356E8" w:rsidRDefault="009F3544">
      <w:pPr>
        <w:spacing w:before="200" w:after="20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4.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 podana przez nas cena ryczałtowa obejmuje wszystkie koszty związane z terminowym i prawidłowym wykonaniem przedmiotu Zamówienia, obliczone w oparciu o informacje zawarte w szczegółowym opisie przedmiotu Zamówienia stanowiącym Część III SWZ, jak również z uwzględnieniem zapisów we Wzorze umowy o zamówienie zawartym w Części II SWZ,</w:t>
      </w:r>
    </w:p>
    <w:p w14:paraId="3D051758" w14:textId="77777777" w:rsidR="005356E8" w:rsidRDefault="009F3544">
      <w:pPr>
        <w:spacing w:before="200" w:after="24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5.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</w:t>
      </w:r>
      <w:r>
        <w:rPr>
          <w:b/>
          <w:bCs/>
          <w:sz w:val="20"/>
          <w:szCs w:val="20"/>
        </w:rPr>
        <w:t xml:space="preserve"> </w:t>
      </w:r>
      <w:r>
        <w:rPr>
          <w:sz w:val="20"/>
          <w:szCs w:val="20"/>
        </w:rPr>
        <w:t xml:space="preserve">niniejsza Oferta wiąże nas przez </w:t>
      </w:r>
      <w:r>
        <w:rPr>
          <w:b/>
          <w:bCs/>
          <w:sz w:val="20"/>
          <w:szCs w:val="20"/>
        </w:rPr>
        <w:t>60 dni</w:t>
      </w:r>
      <w:r>
        <w:rPr>
          <w:sz w:val="20"/>
          <w:szCs w:val="20"/>
        </w:rPr>
        <w:t xml:space="preserve"> od upływu ostatecznego terminu składania Ofert,</w:t>
      </w:r>
    </w:p>
    <w:p w14:paraId="075D5839" w14:textId="77777777" w:rsidR="005356E8" w:rsidRDefault="009F3544">
      <w:pPr>
        <w:spacing w:before="200" w:after="20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6.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 xml:space="preserve">, że akceptujemy </w:t>
      </w:r>
      <w:r>
        <w:rPr>
          <w:b/>
          <w:bCs/>
          <w:sz w:val="20"/>
          <w:szCs w:val="20"/>
        </w:rPr>
        <w:t xml:space="preserve">bez zastrzeżeń Wzór umowy </w:t>
      </w:r>
      <w:r>
        <w:rPr>
          <w:sz w:val="20"/>
          <w:szCs w:val="20"/>
        </w:rPr>
        <w:t>przedstawiony w Części II SWZ,</w:t>
      </w:r>
    </w:p>
    <w:p w14:paraId="230E409A" w14:textId="77777777" w:rsidR="005356E8" w:rsidRDefault="009F3544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7.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Zobowiązujemy się do</w:t>
      </w:r>
      <w:r>
        <w:rPr>
          <w:sz w:val="20"/>
          <w:szCs w:val="20"/>
        </w:rPr>
        <w:t xml:space="preserve"> wykonania całości niniejszego Zamówienia,</w:t>
      </w:r>
      <w:r>
        <w:rPr>
          <w:b/>
          <w:bCs/>
          <w:sz w:val="20"/>
          <w:szCs w:val="20"/>
        </w:rPr>
        <w:t xml:space="preserve"> </w:t>
      </w:r>
      <w:r>
        <w:rPr>
          <w:sz w:val="20"/>
          <w:szCs w:val="20"/>
        </w:rPr>
        <w:t>zgodnie z treścią: SWZ, wyjaśnień do SWZ oraz jej modyfikacji,</w:t>
      </w:r>
    </w:p>
    <w:p w14:paraId="74D108C4" w14:textId="77777777" w:rsidR="005356E8" w:rsidRDefault="009F3544">
      <w:pPr>
        <w:spacing w:before="240" w:after="240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8.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że:</w:t>
      </w:r>
    </w:p>
    <w:p w14:paraId="124A4995" w14:textId="77777777" w:rsidR="005356E8" w:rsidRDefault="009F3544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24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spełniamy wszystkie warunki udziału w postępowaniu oraz że nie zachodzą w stosunku do nas żadne podstawy wykluczenia z postępowania, w tym z tytułu opisanych w SWZ przesłanek wykluczenia z postępowania, o których mowa w ustawie sankcyjnej;</w:t>
      </w:r>
    </w:p>
    <w:p w14:paraId="46F58EB4" w14:textId="77777777" w:rsidR="005356E8" w:rsidRDefault="009F3544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nie jesteśmy podmiotem podlegającym zakazowi, o którym mowa w art. 5k ust. 1 oraz art.5l ust.1 rozporządzenia Rady (UE) nr 833/2014 z dnia 31 lipca 2014 r., dotyczącego środków ograniczających w związku z działaniami Rosji destabilizującymi sytuację na Ukrainie (Dz. U. UE.L.2022.114.60)</w:t>
      </w:r>
    </w:p>
    <w:p w14:paraId="5570645C" w14:textId="77777777" w:rsidR="005356E8" w:rsidRDefault="009F3544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nie jesteśmy powiązani z Zamawiającym osobowo lub kapitałowo. Przez powiązania kapitałowe lub osobowe rozumiemy wzajemne powiązania między Zamawiającym (lub osobami upoważnionymi do zaciągania zobowiązań w imieniu Zamawiającego lub osobami wykonującymi w imieniu Zamawiającego czynności związane z przeprowadzeniem procedury wyboru Wykonawcy) a Wykonawcą, polegające w szczególności na:</w:t>
      </w:r>
    </w:p>
    <w:p w14:paraId="53C6F683" w14:textId="77777777" w:rsidR="005356E8" w:rsidRDefault="009F3544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ind w:left="1418" w:hanging="284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uczestniczeniu w spółce jako wspólnik spółki cywilnej lub spółki osobowej, posiadaniu co najmniej 10 % udziałów lub akcji (o ile niższy próg nie wynika z przepisów prawa),</w:t>
      </w:r>
    </w:p>
    <w:p w14:paraId="12EBD84F" w14:textId="77777777" w:rsidR="005356E8" w:rsidRDefault="009F3544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ind w:left="1418" w:hanging="284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pełnieniu funkcji członka organu nadzorczego lub zarządzającego, prokurenta, pełnomocnika, 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7CD60492" w14:textId="77777777" w:rsidR="005356E8" w:rsidRDefault="009F3544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418" w:hanging="284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lastRenderedPageBreak/>
        <w:t>pozostawaniu z Wykonawcą w takim stosunku prawnym lub faktycznym, że istnieje uzasadniona wątpliwość co do ich bezstronności lub niezależności w związku z postępowaniem o udzielenie zamówienia;</w:t>
      </w:r>
    </w:p>
    <w:p w14:paraId="397A45E2" w14:textId="77777777" w:rsidR="005356E8" w:rsidRDefault="009F3544">
      <w:pPr>
        <w:spacing w:before="240" w:after="240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9.</w:t>
      </w:r>
      <w:r>
        <w:rPr>
          <w:sz w:val="20"/>
          <w:szCs w:val="20"/>
        </w:rPr>
        <w:tab/>
        <w:t xml:space="preserve">W przypadku uznania naszej Oferty za najkorzystniejszą, </w:t>
      </w:r>
      <w:r>
        <w:rPr>
          <w:b/>
          <w:bCs/>
          <w:sz w:val="20"/>
          <w:szCs w:val="20"/>
        </w:rPr>
        <w:t>zobowiązujemy</w:t>
      </w:r>
      <w:r>
        <w:rPr>
          <w:sz w:val="20"/>
          <w:szCs w:val="20"/>
        </w:rPr>
        <w:t xml:space="preserve"> się zawrzeć w miejscu i terminie, jakie zostaną wskazane przez Zamawiającego, umowę oraz zobowiązujemy się wnieść zabezpieczenie należytego wykonania umowy na warunkach określonych w SWZ i Wzorze Umowy, stanowiącym Część II do SWZ,</w:t>
      </w:r>
    </w:p>
    <w:p w14:paraId="22D7B7DC" w14:textId="77777777" w:rsidR="005356E8" w:rsidRDefault="009F3544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10.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 wszystkie dokumenty stanowiące załączniki do oferty są kompletne i zgodne z prawdą.</w:t>
      </w:r>
    </w:p>
    <w:p w14:paraId="48B534B5" w14:textId="77777777" w:rsidR="005356E8" w:rsidRDefault="009F3544">
      <w:pPr>
        <w:spacing w:before="240" w:line="240" w:lineRule="auto"/>
        <w:ind w:left="431" w:hanging="72"/>
        <w:jc w:val="both"/>
        <w:rPr>
          <w:color w:val="000000"/>
          <w:sz w:val="20"/>
          <w:szCs w:val="20"/>
        </w:rPr>
      </w:pPr>
      <w:r>
        <w:rPr>
          <w:sz w:val="20"/>
          <w:szCs w:val="20"/>
        </w:rPr>
        <w:t>11.</w:t>
      </w:r>
      <w:r>
        <w:rPr>
          <w:sz w:val="20"/>
          <w:szCs w:val="20"/>
        </w:rPr>
        <w:tab/>
      </w:r>
      <w:r>
        <w:rPr>
          <w:b/>
          <w:bCs/>
          <w:color w:val="000000"/>
          <w:sz w:val="20"/>
          <w:szCs w:val="20"/>
        </w:rPr>
        <w:t>Oświadczamy</w:t>
      </w:r>
      <w:r>
        <w:rPr>
          <w:color w:val="000000"/>
          <w:sz w:val="20"/>
          <w:szCs w:val="20"/>
        </w:rPr>
        <w:t>, że zamówienie zamierzamy zrealizować:</w:t>
      </w:r>
    </w:p>
    <w:p w14:paraId="6AB3F006" w14:textId="77777777" w:rsidR="005356E8" w:rsidRDefault="009F3544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98" w:lineRule="auto"/>
        <w:ind w:left="1281" w:hanging="357"/>
        <w:jc w:val="both"/>
        <w:rPr>
          <w:b/>
          <w:bCs/>
          <w:color w:val="000000"/>
          <w:sz w:val="20"/>
          <w:szCs w:val="20"/>
          <w:highlight w:val="yellow"/>
        </w:rPr>
      </w:pPr>
      <w:r>
        <w:rPr>
          <w:b/>
          <w:bCs/>
          <w:color w:val="000000"/>
          <w:sz w:val="20"/>
          <w:szCs w:val="20"/>
          <w:highlight w:val="yellow"/>
        </w:rPr>
        <w:t>Samodzielnie*</w:t>
      </w:r>
    </w:p>
    <w:p w14:paraId="140C0214" w14:textId="77777777" w:rsidR="005356E8" w:rsidRDefault="009F3544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both"/>
        <w:rPr>
          <w:color w:val="000000"/>
          <w:sz w:val="20"/>
          <w:szCs w:val="20"/>
          <w:highlight w:val="yellow"/>
        </w:rPr>
      </w:pPr>
      <w:r>
        <w:rPr>
          <w:b/>
          <w:bCs/>
          <w:color w:val="000000"/>
          <w:sz w:val="20"/>
          <w:szCs w:val="20"/>
          <w:highlight w:val="yellow"/>
        </w:rPr>
        <w:t>Przy udziale podwykonawców*</w:t>
      </w:r>
      <w:r>
        <w:rPr>
          <w:color w:val="000000"/>
          <w:sz w:val="20"/>
          <w:szCs w:val="20"/>
          <w:highlight w:val="yellow"/>
        </w:rPr>
        <w:t xml:space="preserve"> </w:t>
      </w:r>
      <w:r>
        <w:rPr>
          <w:i/>
          <w:iCs/>
          <w:color w:val="000000"/>
          <w:sz w:val="20"/>
          <w:szCs w:val="20"/>
          <w:highlight w:val="yellow"/>
        </w:rPr>
        <w:t>(„Oświadczenie o podwykonawcach” zgodnie z treścią załącznika nr 3)</w:t>
      </w:r>
    </w:p>
    <w:p w14:paraId="2BB88253" w14:textId="77777777" w:rsidR="005356E8" w:rsidRDefault="009F3544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12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Zestawienie cenowe</w:t>
      </w:r>
      <w:r>
        <w:rPr>
          <w:sz w:val="20"/>
          <w:szCs w:val="20"/>
        </w:rPr>
        <w:t xml:space="preserve"> poszczególnych elementów przedmiotu zamówienia:</w:t>
      </w:r>
    </w:p>
    <w:tbl>
      <w:tblPr>
        <w:tblStyle w:val="a6"/>
        <w:tblW w:w="8743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68"/>
        <w:gridCol w:w="5741"/>
        <w:gridCol w:w="2434"/>
      </w:tblGrid>
      <w:tr w:rsidR="005356E8" w14:paraId="4157D216" w14:textId="77777777">
        <w:trPr>
          <w:trHeight w:val="764"/>
          <w:jc w:val="center"/>
        </w:trPr>
        <w:tc>
          <w:tcPr>
            <w:tcW w:w="5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06C6173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L.p.</w:t>
            </w:r>
          </w:p>
        </w:tc>
        <w:tc>
          <w:tcPr>
            <w:tcW w:w="574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8E35491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t>Opis robót</w:t>
            </w:r>
          </w:p>
        </w:tc>
        <w:tc>
          <w:tcPr>
            <w:tcW w:w="24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43005B6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Wartość netto [PLN]</w:t>
            </w:r>
          </w:p>
        </w:tc>
      </w:tr>
      <w:tr w:rsidR="005356E8" w14:paraId="4157FDB1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1236DF5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73E3349" w14:textId="5087D4F2" w:rsidR="005356E8" w:rsidRPr="005B2BD4" w:rsidRDefault="000B4456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  <w:highlight w:val="yellow"/>
              </w:rPr>
            </w:pPr>
            <w:r w:rsidRPr="000B4456">
              <w:rPr>
                <w:sz w:val="20"/>
                <w:szCs w:val="20"/>
              </w:rPr>
              <w:t>Przebudowa magistrali sieci ciepłowniczej. 2xDN 700/900; L ok. 317,5,0 m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84244D9" w14:textId="77777777" w:rsidR="005356E8" w:rsidRPr="005B2BD4" w:rsidRDefault="005356E8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5356E8" w14:paraId="745331CC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7AC465E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7146089" w14:textId="05BD493B" w:rsidR="005356E8" w:rsidRPr="005B2BD4" w:rsidRDefault="000B4456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  <w:highlight w:val="yellow"/>
              </w:rPr>
            </w:pPr>
            <w:r w:rsidRPr="000B4456">
              <w:rPr>
                <w:sz w:val="20"/>
                <w:szCs w:val="20"/>
              </w:rPr>
              <w:t>Budowa kanalizacji teletechnicznej L ok. 314,0 m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3C8402F" w14:textId="77777777" w:rsidR="005356E8" w:rsidRPr="005B2BD4" w:rsidRDefault="005356E8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5356E8" w14:paraId="5EED1EFC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6AA6070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1426FF2" w14:textId="63344EB6" w:rsidR="005356E8" w:rsidRPr="005B2BD4" w:rsidRDefault="000B4456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  <w:highlight w:val="yellow"/>
              </w:rPr>
            </w:pPr>
            <w:r w:rsidRPr="000B4456">
              <w:rPr>
                <w:sz w:val="20"/>
                <w:szCs w:val="20"/>
              </w:rPr>
              <w:t>Adaptacja komory P52 - Etap I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CCD66CA" w14:textId="77777777" w:rsidR="005356E8" w:rsidRPr="005B2BD4" w:rsidRDefault="005356E8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5356E8" w14:paraId="3D685146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9CA8DF3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AB48C66" w14:textId="0B3680BB" w:rsidR="005356E8" w:rsidRPr="005B2BD4" w:rsidRDefault="000B4456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  <w:highlight w:val="yellow"/>
              </w:rPr>
            </w:pPr>
            <w:r w:rsidRPr="000B4456">
              <w:rPr>
                <w:sz w:val="20"/>
                <w:szCs w:val="20"/>
              </w:rPr>
              <w:t>Adaptacja komory P53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B7B1F2F" w14:textId="77777777" w:rsidR="005356E8" w:rsidRPr="005B2BD4" w:rsidRDefault="005356E8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5356E8" w14:paraId="5AC8BEA0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602C65D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380D91F" w14:textId="504C8BB1" w:rsidR="005356E8" w:rsidRPr="005B2BD4" w:rsidRDefault="000B4456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  <w:highlight w:val="yellow"/>
              </w:rPr>
            </w:pPr>
            <w:r w:rsidRPr="000B4456">
              <w:rPr>
                <w:sz w:val="20"/>
                <w:szCs w:val="20"/>
              </w:rPr>
              <w:t>Wdrożenie projektu organizacji ruchu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1162CFD" w14:textId="77777777" w:rsidR="005356E8" w:rsidRPr="005B2BD4" w:rsidRDefault="005356E8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5356E8" w14:paraId="77F27BE9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245DC5C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D23A644" w14:textId="5C1036FA" w:rsidR="005356E8" w:rsidRPr="005B2BD4" w:rsidRDefault="000B4456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  <w:highlight w:val="yellow"/>
              </w:rPr>
            </w:pPr>
            <w:r w:rsidRPr="000B4456">
              <w:rPr>
                <w:sz w:val="20"/>
                <w:szCs w:val="20"/>
              </w:rPr>
              <w:t>Budowa tymczasowej sieci ciepłowniczej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BAE474F" w14:textId="77777777" w:rsidR="005356E8" w:rsidRPr="005B2BD4" w:rsidRDefault="005356E8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5356E8" w14:paraId="52AA4F19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C888E29" w14:textId="77777777" w:rsidR="005356E8" w:rsidRDefault="005356E8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DC27FC2" w14:textId="77777777" w:rsidR="005356E8" w:rsidRDefault="009F3544">
            <w:pPr>
              <w:spacing w:before="100" w:after="120" w:line="298" w:lineRule="auto"/>
              <w:ind w:left="23"/>
              <w:jc w:val="right"/>
              <w:rPr>
                <w:sz w:val="20"/>
                <w:szCs w:val="20"/>
              </w:rPr>
            </w:pPr>
            <w:r>
              <w:rPr>
                <w:u w:val="single"/>
              </w:rPr>
              <w:t>RAZEM</w:t>
            </w:r>
            <w:r>
              <w:rPr>
                <w:sz w:val="20"/>
                <w:szCs w:val="20"/>
              </w:rPr>
              <w:t>: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9ABE62D" w14:textId="77777777" w:rsidR="005356E8" w:rsidRDefault="005356E8">
            <w:pPr>
              <w:spacing w:before="60" w:after="60" w:line="298" w:lineRule="auto"/>
              <w:jc w:val="center"/>
              <w:rPr>
                <w:sz w:val="20"/>
                <w:szCs w:val="20"/>
              </w:rPr>
            </w:pPr>
          </w:p>
        </w:tc>
      </w:tr>
    </w:tbl>
    <w:p w14:paraId="6AA94A92" w14:textId="77777777" w:rsidR="005356E8" w:rsidRDefault="009F3544">
      <w:pPr>
        <w:spacing w:before="240" w:after="240" w:line="297" w:lineRule="auto"/>
        <w:ind w:left="720" w:hanging="360"/>
        <w:rPr>
          <w:sz w:val="20"/>
          <w:szCs w:val="20"/>
        </w:rPr>
      </w:pPr>
      <w:r>
        <w:rPr>
          <w:sz w:val="20"/>
          <w:szCs w:val="20"/>
        </w:rPr>
        <w:t>14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 załączone do oferty kopie dokumentów są zgodne z ich oryginałami.</w:t>
      </w:r>
    </w:p>
    <w:p w14:paraId="7B9EB0BB" w14:textId="77777777" w:rsidR="005356E8" w:rsidRDefault="009F3544">
      <w:pPr>
        <w:spacing w:before="240" w:after="240" w:line="297" w:lineRule="auto"/>
        <w:ind w:left="720" w:hanging="360"/>
        <w:rPr>
          <w:b/>
          <w:bCs/>
          <w:sz w:val="20"/>
          <w:szCs w:val="20"/>
        </w:rPr>
      </w:pPr>
      <w:r>
        <w:rPr>
          <w:sz w:val="20"/>
          <w:szCs w:val="20"/>
        </w:rPr>
        <w:t>15</w:t>
      </w:r>
      <w:r>
        <w:rPr>
          <w:b/>
          <w:bCs/>
          <w:sz w:val="20"/>
          <w:szCs w:val="20"/>
        </w:rPr>
        <w:tab/>
        <w:t>Integralną część niniejszej oferty stanowią:</w:t>
      </w:r>
    </w:p>
    <w:p w14:paraId="11EEF324" w14:textId="77777777" w:rsidR="005356E8" w:rsidRDefault="009F3544">
      <w:pPr>
        <w:spacing w:before="240" w:after="240" w:line="297" w:lineRule="auto"/>
        <w:ind w:left="420"/>
        <w:rPr>
          <w:sz w:val="20"/>
          <w:szCs w:val="20"/>
        </w:rPr>
      </w:pPr>
      <w:r>
        <w:rPr>
          <w:sz w:val="20"/>
          <w:szCs w:val="20"/>
        </w:rPr>
        <w:t>..................................................................................................................................</w:t>
      </w:r>
    </w:p>
    <w:p w14:paraId="16F273A3" w14:textId="77777777" w:rsidR="005356E8" w:rsidRDefault="009F3544">
      <w:pPr>
        <w:spacing w:after="240" w:line="297" w:lineRule="auto"/>
        <w:ind w:left="420"/>
        <w:rPr>
          <w:sz w:val="20"/>
          <w:szCs w:val="20"/>
        </w:rPr>
      </w:pPr>
      <w:r>
        <w:rPr>
          <w:sz w:val="20"/>
          <w:szCs w:val="20"/>
        </w:rPr>
        <w:t>...................................................................................................................................</w:t>
      </w:r>
    </w:p>
    <w:p w14:paraId="6E4AF999" w14:textId="77777777" w:rsidR="005356E8" w:rsidRDefault="005356E8">
      <w:pPr>
        <w:spacing w:after="240" w:line="297" w:lineRule="auto"/>
        <w:ind w:left="420"/>
        <w:rPr>
          <w:sz w:val="20"/>
          <w:szCs w:val="20"/>
        </w:rPr>
      </w:pPr>
    </w:p>
    <w:p w14:paraId="4D564410" w14:textId="77777777" w:rsidR="005356E8" w:rsidRDefault="009F3544">
      <w:pPr>
        <w:spacing w:line="240" w:lineRule="auto"/>
        <w:rPr>
          <w:i/>
          <w:iCs/>
        </w:rPr>
      </w:pPr>
      <w:r>
        <w:rPr>
          <w:i/>
          <w:iCs/>
        </w:rPr>
        <w:t xml:space="preserve">    ......................................                         ...............................................................................</w:t>
      </w:r>
    </w:p>
    <w:p w14:paraId="017DFFCB" w14:textId="77777777" w:rsidR="005356E8" w:rsidRDefault="009F3544">
      <w:pPr>
        <w:spacing w:line="240" w:lineRule="auto"/>
        <w:ind w:left="567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</w:t>
      </w:r>
      <w:r>
        <w:rPr>
          <w:i/>
          <w:iCs/>
          <w:sz w:val="16"/>
          <w:szCs w:val="16"/>
        </w:rPr>
        <w:t>podpis i pieczątka osoby uprawnionej do reprezentowania Wykonawcy</w:t>
      </w:r>
    </w:p>
    <w:p w14:paraId="59CACA63" w14:textId="77777777" w:rsidR="005356E8" w:rsidRDefault="009F3544">
      <w:pPr>
        <w:spacing w:after="240"/>
        <w:rPr>
          <w:b/>
          <w:bCs/>
          <w:i/>
          <w:iCs/>
        </w:rPr>
      </w:pPr>
      <w:r>
        <w:rPr>
          <w:b/>
          <w:bCs/>
          <w:i/>
          <w:iCs/>
        </w:rPr>
        <w:t xml:space="preserve"> </w:t>
      </w:r>
      <w:r>
        <w:br w:type="page"/>
      </w:r>
    </w:p>
    <w:p w14:paraId="53C32848" w14:textId="0D14567A" w:rsidR="005356E8" w:rsidRDefault="009F3544">
      <w:pPr>
        <w:spacing w:before="240" w:after="240"/>
        <w:jc w:val="right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lastRenderedPageBreak/>
        <w:t>Załącznik nr 2 do SWZ</w:t>
      </w:r>
      <w:r>
        <w:rPr>
          <w:i/>
          <w:iCs/>
          <w:sz w:val="18"/>
          <w:szCs w:val="18"/>
        </w:rPr>
        <w:br/>
      </w:r>
      <w:r w:rsidRPr="000B4456">
        <w:rPr>
          <w:i/>
          <w:iCs/>
          <w:sz w:val="18"/>
          <w:szCs w:val="18"/>
        </w:rPr>
        <w:t>Postępowanie nr 2025/0</w:t>
      </w:r>
      <w:r w:rsidR="005B2BD4" w:rsidRPr="000B4456">
        <w:rPr>
          <w:i/>
          <w:iCs/>
          <w:sz w:val="18"/>
          <w:szCs w:val="18"/>
        </w:rPr>
        <w:t>109</w:t>
      </w:r>
      <w:r w:rsidRPr="000B4456">
        <w:rPr>
          <w:i/>
          <w:iCs/>
          <w:sz w:val="18"/>
          <w:szCs w:val="18"/>
        </w:rPr>
        <w:t>/P/P</w:t>
      </w:r>
    </w:p>
    <w:p w14:paraId="00ED422E" w14:textId="77777777" w:rsidR="005356E8" w:rsidRDefault="005356E8">
      <w:pPr>
        <w:spacing w:before="240" w:after="240"/>
        <w:jc w:val="right"/>
        <w:rPr>
          <w:i/>
          <w:iCs/>
        </w:rPr>
      </w:pPr>
    </w:p>
    <w:p w14:paraId="29108108" w14:textId="77777777" w:rsidR="005356E8" w:rsidRDefault="009F3544">
      <w:pPr>
        <w:rPr>
          <w:i/>
          <w:iCs/>
        </w:rPr>
      </w:pPr>
      <w:r>
        <w:rPr>
          <w:i/>
          <w:iCs/>
        </w:rPr>
        <w:t>........................................................</w:t>
      </w:r>
    </w:p>
    <w:p w14:paraId="7932CAB9" w14:textId="77777777" w:rsidR="005356E8" w:rsidRDefault="009F3544">
      <w:pPr>
        <w:ind w:firstLine="72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pieczęć Wykonawcy</w:t>
      </w:r>
    </w:p>
    <w:p w14:paraId="2C98171A" w14:textId="77777777" w:rsidR="005356E8" w:rsidRDefault="005356E8">
      <w:pPr>
        <w:spacing w:before="240" w:after="240"/>
        <w:rPr>
          <w:b/>
          <w:bCs/>
          <w:i/>
          <w:iCs/>
        </w:rPr>
      </w:pPr>
    </w:p>
    <w:p w14:paraId="61BB144A" w14:textId="77777777" w:rsidR="005356E8" w:rsidRDefault="009F3544">
      <w:pPr>
        <w:spacing w:after="280"/>
        <w:ind w:right="40"/>
        <w:jc w:val="center"/>
        <w:rPr>
          <w:b/>
          <w:bCs/>
          <w:i/>
          <w:iCs/>
        </w:rPr>
      </w:pPr>
      <w:r>
        <w:rPr>
          <w:b/>
          <w:bCs/>
          <w:i/>
          <w:iCs/>
          <w:sz w:val="24"/>
          <w:szCs w:val="24"/>
        </w:rPr>
        <w:t>OŚWIADCZENIE</w:t>
      </w:r>
      <w:r>
        <w:rPr>
          <w:b/>
          <w:bCs/>
          <w:i/>
          <w:iCs/>
        </w:rPr>
        <w:br/>
        <w:t xml:space="preserve"> o umowie konsorcjum</w:t>
      </w:r>
    </w:p>
    <w:p w14:paraId="61063E89" w14:textId="18BC546E" w:rsidR="005356E8" w:rsidRPr="005B2BD4" w:rsidRDefault="009F3544" w:rsidP="005B2BD4">
      <w:pPr>
        <w:pStyle w:val="Normalny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5B2BD4">
        <w:rPr>
          <w:rFonts w:ascii="Arial" w:hAnsi="Arial" w:cs="Arial"/>
          <w:sz w:val="22"/>
          <w:szCs w:val="22"/>
        </w:rPr>
        <w:t>Przystępując do udziału w postępowaniu nr 2025/0</w:t>
      </w:r>
      <w:r w:rsidR="005B2BD4" w:rsidRPr="005B2BD4">
        <w:rPr>
          <w:rFonts w:ascii="Arial" w:hAnsi="Arial" w:cs="Arial"/>
          <w:sz w:val="22"/>
          <w:szCs w:val="22"/>
        </w:rPr>
        <w:t>109</w:t>
      </w:r>
      <w:r w:rsidRPr="005B2BD4">
        <w:rPr>
          <w:rFonts w:ascii="Arial" w:hAnsi="Arial" w:cs="Arial"/>
          <w:sz w:val="22"/>
          <w:szCs w:val="22"/>
        </w:rPr>
        <w:t>/P/P na</w:t>
      </w:r>
      <w:r w:rsidRPr="005B2BD4">
        <w:rPr>
          <w:rFonts w:ascii="Arial" w:hAnsi="Arial" w:cs="Arial"/>
          <w:i/>
          <w:iCs/>
          <w:sz w:val="22"/>
          <w:szCs w:val="22"/>
        </w:rPr>
        <w:t>: „</w:t>
      </w:r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Wykonanie robót budowalnych w zakresie budowy i przebudowy magistrali ciepłowniczej „P” 2xDN 700 na odcinku od komory P49B w rejonie skrzyżowania ul. Jagiellońskiej i ul. Okrzei do połączenia z </w:t>
      </w:r>
      <w:proofErr w:type="spellStart"/>
      <w:r w:rsidR="005B2BD4" w:rsidRPr="005B2BD4">
        <w:rPr>
          <w:rFonts w:ascii="Arial" w:hAnsi="Arial" w:cs="Arial"/>
          <w:color w:val="000000"/>
          <w:sz w:val="22"/>
          <w:szCs w:val="22"/>
        </w:rPr>
        <w:t>preizolatem</w:t>
      </w:r>
      <w:proofErr w:type="spellEnd"/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 za komorą P54 w rejonie skrzyżowania ul. Jagiellońskiej i ul. Marcinkowskiego w Warszawie - ETAP I (od komory P52 w skrzyżowaniu ul. Jagiellońskiej i </w:t>
      </w:r>
      <w:proofErr w:type="spellStart"/>
      <w:r w:rsidR="005B2BD4" w:rsidRPr="005B2BD4">
        <w:rPr>
          <w:rFonts w:ascii="Arial" w:hAnsi="Arial" w:cs="Arial"/>
          <w:color w:val="000000"/>
          <w:sz w:val="22"/>
          <w:szCs w:val="22"/>
        </w:rPr>
        <w:t>Kępnej</w:t>
      </w:r>
      <w:proofErr w:type="spellEnd"/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 do połączenia z </w:t>
      </w:r>
      <w:proofErr w:type="spellStart"/>
      <w:r w:rsidR="005B2BD4" w:rsidRPr="005B2BD4">
        <w:rPr>
          <w:rFonts w:ascii="Arial" w:hAnsi="Arial" w:cs="Arial"/>
          <w:color w:val="000000"/>
          <w:sz w:val="22"/>
          <w:szCs w:val="22"/>
        </w:rPr>
        <w:t>preizolatem</w:t>
      </w:r>
      <w:proofErr w:type="spellEnd"/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 za komorą P54)</w:t>
      </w:r>
      <w:r w:rsidR="005B2BD4">
        <w:rPr>
          <w:rFonts w:ascii="Arial" w:hAnsi="Arial" w:cs="Arial"/>
          <w:color w:val="000000"/>
          <w:sz w:val="22"/>
          <w:szCs w:val="22"/>
        </w:rPr>
        <w:t xml:space="preserve">. </w:t>
      </w:r>
      <w:r w:rsidR="005B2BD4" w:rsidRPr="005B2BD4">
        <w:rPr>
          <w:rFonts w:ascii="Arial" w:hAnsi="Arial" w:cs="Arial"/>
          <w:color w:val="000000"/>
          <w:sz w:val="22"/>
          <w:szCs w:val="22"/>
        </w:rPr>
        <w:t>W ramach projektu: </w:t>
      </w:r>
      <w:r w:rsidR="005B2BD4" w:rsidRPr="005B2BD4">
        <w:rPr>
          <w:rFonts w:ascii="Arial" w:hAnsi="Arial" w:cs="Arial"/>
          <w:color w:val="212121"/>
          <w:sz w:val="22"/>
          <w:szCs w:val="22"/>
        </w:rPr>
        <w:t>Modernizacja systemu ciepłowniczego na terenie m. st. Warszawy w celu poprawy efektywności energetycznej na lata 2025-2029 - Etap I</w:t>
      </w:r>
      <w:r w:rsidRPr="005B2BD4">
        <w:rPr>
          <w:rFonts w:ascii="Arial" w:hAnsi="Arial" w:cs="Arial"/>
          <w:i/>
          <w:iCs/>
          <w:sz w:val="22"/>
          <w:szCs w:val="22"/>
        </w:rPr>
        <w:t>.”</w:t>
      </w:r>
      <w:r w:rsidRPr="005B2BD4">
        <w:rPr>
          <w:rFonts w:ascii="Arial" w:hAnsi="Arial" w:cs="Arial"/>
          <w:sz w:val="22"/>
          <w:szCs w:val="22"/>
        </w:rPr>
        <w:t>,</w:t>
      </w:r>
      <w:r w:rsidRPr="005B2BD4">
        <w:rPr>
          <w:rFonts w:ascii="Arial" w:hAnsi="Arial" w:cs="Arial"/>
          <w:i/>
          <w:iCs/>
          <w:sz w:val="22"/>
          <w:szCs w:val="22"/>
        </w:rPr>
        <w:t xml:space="preserve"> </w:t>
      </w:r>
      <w:r w:rsidRPr="005B2BD4">
        <w:rPr>
          <w:rFonts w:ascii="Arial" w:hAnsi="Arial" w:cs="Arial"/>
          <w:sz w:val="22"/>
          <w:szCs w:val="22"/>
        </w:rPr>
        <w:t>oświadczam(-my), że w przypadku wybrania naszej oferty jako najkorzystniejszej zobowiązujemy się do dostarczenia najpóźniej w dniu zawarcia umowy poświadczonej kopii umowy konsorcjum zawierającej:</w:t>
      </w:r>
    </w:p>
    <w:p w14:paraId="4799FDF0" w14:textId="77777777" w:rsidR="005356E8" w:rsidRDefault="009F3544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spacing w:before="120"/>
        <w:ind w:left="709" w:hanging="425"/>
        <w:jc w:val="both"/>
        <w:rPr>
          <w:color w:val="000000"/>
        </w:rPr>
      </w:pPr>
      <w:r>
        <w:rPr>
          <w:color w:val="000000"/>
        </w:rPr>
        <w:t>określenie celu gospodarczego,</w:t>
      </w:r>
    </w:p>
    <w:p w14:paraId="79AFB6CD" w14:textId="77777777" w:rsidR="005356E8" w:rsidRDefault="009F3544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oznaczenie czasu trwania konsorcjum, obejmującego okres realizacji przedmiotu zamówienia, gwarancji i rękojmi,</w:t>
      </w:r>
    </w:p>
    <w:p w14:paraId="6504D5C6" w14:textId="77777777" w:rsidR="005356E8" w:rsidRDefault="009F3544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wykluczenie możliwości wypowiedzenia umowy konsorcjum przez któregokolwiek z jego członków do czasu wykonania zamówienia oraz upływu gwarancji i rękojmi,</w:t>
      </w:r>
    </w:p>
    <w:p w14:paraId="0589FE26" w14:textId="77777777" w:rsidR="005356E8" w:rsidRDefault="009F3544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wyszczególnienie członków konsorcjum,</w:t>
      </w:r>
    </w:p>
    <w:p w14:paraId="19E7BCE4" w14:textId="77777777" w:rsidR="005356E8" w:rsidRDefault="009F3544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określenie, że partnerzy konsorcjum będą odpowiedzialni solidarnie za całość podjętych zobowiązań w ramach realizacji przedmiotu zamówienia,</w:t>
      </w:r>
    </w:p>
    <w:p w14:paraId="6A463C6F" w14:textId="77777777" w:rsidR="005356E8" w:rsidRDefault="009F3544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określenie, w jakim zakresie poszczególni partnerzy będą wykonywać prace związane z realizacją zamówienia.</w:t>
      </w:r>
    </w:p>
    <w:p w14:paraId="238964B7" w14:textId="77777777" w:rsidR="005356E8" w:rsidRDefault="005356E8">
      <w:pPr>
        <w:pBdr>
          <w:top w:val="nil"/>
          <w:left w:val="nil"/>
          <w:bottom w:val="nil"/>
          <w:right w:val="nil"/>
          <w:between w:val="nil"/>
        </w:pBdr>
        <w:ind w:left="851"/>
        <w:jc w:val="both"/>
        <w:rPr>
          <w:color w:val="000000"/>
        </w:rPr>
      </w:pPr>
    </w:p>
    <w:p w14:paraId="68E973A8" w14:textId="77777777" w:rsidR="005356E8" w:rsidRDefault="005356E8">
      <w:pPr>
        <w:pBdr>
          <w:top w:val="nil"/>
          <w:left w:val="nil"/>
          <w:bottom w:val="nil"/>
          <w:right w:val="nil"/>
          <w:between w:val="nil"/>
        </w:pBdr>
        <w:ind w:left="851"/>
        <w:jc w:val="both"/>
        <w:rPr>
          <w:color w:val="000000"/>
        </w:rPr>
      </w:pPr>
    </w:p>
    <w:p w14:paraId="5F06D031" w14:textId="77777777" w:rsidR="005356E8" w:rsidRDefault="005356E8">
      <w:pPr>
        <w:pBdr>
          <w:top w:val="nil"/>
          <w:left w:val="nil"/>
          <w:bottom w:val="nil"/>
          <w:right w:val="nil"/>
          <w:between w:val="nil"/>
        </w:pBdr>
        <w:ind w:left="851"/>
        <w:jc w:val="both"/>
        <w:rPr>
          <w:color w:val="000000"/>
        </w:rPr>
      </w:pPr>
    </w:p>
    <w:p w14:paraId="236DD1AD" w14:textId="77777777" w:rsidR="005356E8" w:rsidRDefault="005356E8">
      <w:pPr>
        <w:pBdr>
          <w:top w:val="nil"/>
          <w:left w:val="nil"/>
          <w:bottom w:val="nil"/>
          <w:right w:val="nil"/>
          <w:between w:val="nil"/>
        </w:pBdr>
        <w:ind w:left="851"/>
        <w:jc w:val="both"/>
        <w:rPr>
          <w:color w:val="000000"/>
        </w:rPr>
      </w:pPr>
    </w:p>
    <w:p w14:paraId="4711A693" w14:textId="77777777" w:rsidR="005356E8" w:rsidRDefault="005356E8">
      <w:pPr>
        <w:spacing w:line="240" w:lineRule="auto"/>
        <w:jc w:val="right"/>
        <w:rPr>
          <w:b/>
          <w:bCs/>
        </w:rPr>
      </w:pPr>
      <w:bookmarkStart w:id="1" w:name="_wheckbq4wrxa" w:colFirst="0" w:colLast="0"/>
      <w:bookmarkEnd w:id="1"/>
    </w:p>
    <w:p w14:paraId="0B302F3F" w14:textId="77777777" w:rsidR="005356E8" w:rsidRDefault="009F3544">
      <w:pPr>
        <w:spacing w:line="240" w:lineRule="auto"/>
        <w:rPr>
          <w:i/>
          <w:iCs/>
        </w:rPr>
      </w:pPr>
      <w:r>
        <w:rPr>
          <w:i/>
          <w:iCs/>
        </w:rPr>
        <w:t xml:space="preserve">    ......................................                         ...............................................................................</w:t>
      </w:r>
    </w:p>
    <w:p w14:paraId="52912F32" w14:textId="77777777" w:rsidR="005356E8" w:rsidRDefault="009F3544">
      <w:pPr>
        <w:spacing w:line="240" w:lineRule="auto"/>
        <w:ind w:left="567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</w:t>
      </w:r>
      <w:r>
        <w:rPr>
          <w:i/>
          <w:iCs/>
          <w:sz w:val="16"/>
          <w:szCs w:val="16"/>
        </w:rPr>
        <w:t>podpis i pieczątka osoby uprawnionej do reprezentowania Wykonawcy</w:t>
      </w:r>
    </w:p>
    <w:p w14:paraId="26CC6A8E" w14:textId="77777777" w:rsidR="005356E8" w:rsidRDefault="005356E8">
      <w:pPr>
        <w:spacing w:after="240"/>
        <w:rPr>
          <w:b/>
          <w:bCs/>
          <w:i/>
          <w:iCs/>
        </w:rPr>
      </w:pPr>
    </w:p>
    <w:p w14:paraId="0B2097D1" w14:textId="77777777" w:rsidR="005356E8" w:rsidRDefault="005356E8">
      <w:pPr>
        <w:spacing w:after="240"/>
        <w:rPr>
          <w:b/>
          <w:bCs/>
          <w:i/>
          <w:iCs/>
        </w:rPr>
      </w:pPr>
    </w:p>
    <w:p w14:paraId="7C6CD250" w14:textId="77777777" w:rsidR="005356E8" w:rsidRDefault="005356E8">
      <w:pPr>
        <w:spacing w:after="240"/>
      </w:pPr>
    </w:p>
    <w:p w14:paraId="75CD3966" w14:textId="77777777" w:rsidR="005356E8" w:rsidRDefault="009F3544">
      <w:pPr>
        <w:spacing w:after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*- niepotrzebne skreślić</w:t>
      </w:r>
    </w:p>
    <w:p w14:paraId="5D200573" w14:textId="77777777" w:rsidR="005356E8" w:rsidRDefault="009F3544">
      <w:pPr>
        <w:spacing w:before="240" w:after="240"/>
        <w:jc w:val="right"/>
        <w:rPr>
          <w:b/>
          <w:bCs/>
          <w:i/>
          <w:iCs/>
          <w:sz w:val="18"/>
          <w:szCs w:val="18"/>
        </w:rPr>
      </w:pPr>
      <w:r>
        <w:br w:type="page"/>
      </w:r>
    </w:p>
    <w:p w14:paraId="307DEF4F" w14:textId="0496ED6E" w:rsidR="005356E8" w:rsidRDefault="009F3544">
      <w:pPr>
        <w:spacing w:before="240" w:after="240"/>
        <w:jc w:val="right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lastRenderedPageBreak/>
        <w:t>Załącznik nr 3 do SWZ</w:t>
      </w:r>
      <w:r>
        <w:rPr>
          <w:i/>
          <w:iCs/>
          <w:sz w:val="18"/>
          <w:szCs w:val="18"/>
        </w:rPr>
        <w:br/>
        <w:t xml:space="preserve">Postępowanie </w:t>
      </w:r>
      <w:r w:rsidRPr="000B4456">
        <w:rPr>
          <w:i/>
          <w:iCs/>
          <w:sz w:val="18"/>
          <w:szCs w:val="18"/>
        </w:rPr>
        <w:t>nr 2025/0</w:t>
      </w:r>
      <w:r w:rsidR="005B2BD4" w:rsidRPr="000B4456">
        <w:rPr>
          <w:i/>
          <w:iCs/>
          <w:sz w:val="18"/>
          <w:szCs w:val="18"/>
        </w:rPr>
        <w:t>109</w:t>
      </w:r>
      <w:r w:rsidRPr="000B4456">
        <w:rPr>
          <w:i/>
          <w:iCs/>
          <w:sz w:val="18"/>
          <w:szCs w:val="18"/>
        </w:rPr>
        <w:t>/P/P</w:t>
      </w:r>
    </w:p>
    <w:p w14:paraId="6A527E11" w14:textId="77777777" w:rsidR="005356E8" w:rsidRDefault="005356E8">
      <w:pPr>
        <w:spacing w:before="240" w:after="240"/>
      </w:pPr>
    </w:p>
    <w:p w14:paraId="79BB403E" w14:textId="77777777" w:rsidR="005356E8" w:rsidRDefault="009F3544">
      <w:pPr>
        <w:rPr>
          <w:i/>
          <w:iCs/>
        </w:rPr>
      </w:pPr>
      <w:r>
        <w:rPr>
          <w:i/>
          <w:iCs/>
        </w:rPr>
        <w:t>.......................................................</w:t>
      </w:r>
    </w:p>
    <w:p w14:paraId="1F9C8436" w14:textId="77777777" w:rsidR="005356E8" w:rsidRDefault="009F3544">
      <w:pPr>
        <w:ind w:firstLine="72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pieczęć Wykonawcy</w:t>
      </w:r>
    </w:p>
    <w:p w14:paraId="5288BE7E" w14:textId="77777777" w:rsidR="005356E8" w:rsidRDefault="005356E8">
      <w:pPr>
        <w:spacing w:after="280"/>
        <w:ind w:right="140"/>
        <w:jc w:val="center"/>
        <w:rPr>
          <w:b/>
          <w:bCs/>
        </w:rPr>
      </w:pPr>
    </w:p>
    <w:p w14:paraId="6300CE6C" w14:textId="77777777" w:rsidR="005356E8" w:rsidRPr="005B2BD4" w:rsidRDefault="009F3544">
      <w:pPr>
        <w:spacing w:after="280"/>
        <w:ind w:right="140"/>
        <w:jc w:val="center"/>
        <w:rPr>
          <w:b/>
          <w:bCs/>
        </w:rPr>
      </w:pPr>
      <w:r>
        <w:rPr>
          <w:b/>
          <w:bCs/>
        </w:rPr>
        <w:t>OŚWIADCZENIE</w:t>
      </w:r>
      <w:r>
        <w:rPr>
          <w:b/>
          <w:bCs/>
        </w:rPr>
        <w:br/>
        <w:t xml:space="preserve"> </w:t>
      </w:r>
      <w:r w:rsidRPr="005B2BD4">
        <w:rPr>
          <w:b/>
          <w:bCs/>
        </w:rPr>
        <w:t>o podwykonawcach</w:t>
      </w:r>
    </w:p>
    <w:p w14:paraId="30FBFF98" w14:textId="24E68678" w:rsidR="005356E8" w:rsidRPr="005B2BD4" w:rsidRDefault="009F3544" w:rsidP="005B2BD4">
      <w:pPr>
        <w:pStyle w:val="Normalny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5B2BD4">
        <w:rPr>
          <w:rFonts w:ascii="Arial" w:hAnsi="Arial" w:cs="Arial"/>
          <w:sz w:val="22"/>
          <w:szCs w:val="22"/>
        </w:rPr>
        <w:t>Ubiegając się o udzielenie zamówienia objętego postępowaniem nr 2025/0</w:t>
      </w:r>
      <w:r w:rsidR="005B2BD4" w:rsidRPr="005B2BD4">
        <w:rPr>
          <w:rFonts w:ascii="Arial" w:hAnsi="Arial" w:cs="Arial"/>
          <w:sz w:val="22"/>
          <w:szCs w:val="22"/>
        </w:rPr>
        <w:t>109</w:t>
      </w:r>
      <w:r w:rsidRPr="005B2BD4">
        <w:rPr>
          <w:rFonts w:ascii="Arial" w:hAnsi="Arial" w:cs="Arial"/>
          <w:sz w:val="22"/>
          <w:szCs w:val="22"/>
        </w:rPr>
        <w:t>/P/P na: „</w:t>
      </w:r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Wykonanie robót budowalnych w zakresie budowy i przebudowy magistrali ciepłowniczej „P” 2xDN 700 na odcinku od komory P49B w rejonie skrzyżowania ul. Jagiellońskiej i ul. Okrzei do połączenia z </w:t>
      </w:r>
      <w:proofErr w:type="spellStart"/>
      <w:r w:rsidR="005B2BD4" w:rsidRPr="005B2BD4">
        <w:rPr>
          <w:rFonts w:ascii="Arial" w:hAnsi="Arial" w:cs="Arial"/>
          <w:color w:val="000000"/>
          <w:sz w:val="22"/>
          <w:szCs w:val="22"/>
        </w:rPr>
        <w:t>preizolatem</w:t>
      </w:r>
      <w:proofErr w:type="spellEnd"/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 za komorą P54 w rejonie skrzyżowania ul. Jagiellońskiej i ul. Marcinkowskiego w Warszawie - ETAP I (od komory P52 w skrzyżowaniu ul. Jagiellońskiej i </w:t>
      </w:r>
      <w:proofErr w:type="spellStart"/>
      <w:r w:rsidR="005B2BD4" w:rsidRPr="005B2BD4">
        <w:rPr>
          <w:rFonts w:ascii="Arial" w:hAnsi="Arial" w:cs="Arial"/>
          <w:color w:val="000000"/>
          <w:sz w:val="22"/>
          <w:szCs w:val="22"/>
        </w:rPr>
        <w:t>Kępnej</w:t>
      </w:r>
      <w:proofErr w:type="spellEnd"/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 do połączenia z </w:t>
      </w:r>
      <w:proofErr w:type="spellStart"/>
      <w:r w:rsidR="005B2BD4" w:rsidRPr="005B2BD4">
        <w:rPr>
          <w:rFonts w:ascii="Arial" w:hAnsi="Arial" w:cs="Arial"/>
          <w:color w:val="000000"/>
          <w:sz w:val="22"/>
          <w:szCs w:val="22"/>
        </w:rPr>
        <w:t>preizolatem</w:t>
      </w:r>
      <w:proofErr w:type="spellEnd"/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 za komorą P54).W ramach projektu: </w:t>
      </w:r>
      <w:r w:rsidR="005B2BD4" w:rsidRPr="005B2BD4">
        <w:rPr>
          <w:rFonts w:ascii="Arial" w:hAnsi="Arial" w:cs="Arial"/>
          <w:color w:val="212121"/>
          <w:sz w:val="22"/>
          <w:szCs w:val="22"/>
        </w:rPr>
        <w:t>Modernizacja systemu ciepłowniczego na terenie m. st. Warszawy w celu poprawy efektywności energetycznej na lata 2025-2029 - Etap I</w:t>
      </w:r>
      <w:r w:rsidRPr="005B2BD4">
        <w:rPr>
          <w:rFonts w:ascii="Arial" w:hAnsi="Arial" w:cs="Arial"/>
          <w:sz w:val="22"/>
          <w:szCs w:val="22"/>
        </w:rPr>
        <w:t>” zamierzam powierzyć osobom trzecim wykonanie następującego zakresu zamówienia:</w:t>
      </w:r>
    </w:p>
    <w:p w14:paraId="4E893572" w14:textId="77777777" w:rsidR="005356E8" w:rsidRDefault="005356E8">
      <w:pPr>
        <w:jc w:val="both"/>
        <w:rPr>
          <w:i/>
          <w:iCs/>
        </w:rPr>
      </w:pPr>
    </w:p>
    <w:tbl>
      <w:tblPr>
        <w:tblStyle w:val="a7"/>
        <w:tblW w:w="8850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40"/>
        <w:gridCol w:w="3150"/>
        <w:gridCol w:w="2790"/>
        <w:gridCol w:w="2370"/>
      </w:tblGrid>
      <w:tr w:rsidR="005356E8" w14:paraId="615E9AA7" w14:textId="77777777">
        <w:trPr>
          <w:trHeight w:val="600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00D43E58" w14:textId="77777777" w:rsidR="005356E8" w:rsidRDefault="009F3544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L.p.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696866F8" w14:textId="77777777" w:rsidR="005356E8" w:rsidRDefault="009F3544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NAZWA PODWYKONAWCY</w:t>
            </w:r>
          </w:p>
          <w:p w14:paraId="6543305A" w14:textId="77777777" w:rsidR="005356E8" w:rsidRDefault="009F3544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(adres, telefon)</w:t>
            </w: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5DA2E674" w14:textId="77777777" w:rsidR="005356E8" w:rsidRDefault="009F3544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POWIERZONY</w:t>
            </w:r>
          </w:p>
          <w:p w14:paraId="4D6FD059" w14:textId="77777777" w:rsidR="005356E8" w:rsidRDefault="009F3544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ZAKRES PRAC</w:t>
            </w: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5598C8DD" w14:textId="77777777" w:rsidR="005356E8" w:rsidRDefault="009F3544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UWAGI</w:t>
            </w:r>
          </w:p>
        </w:tc>
      </w:tr>
      <w:tr w:rsidR="005356E8" w14:paraId="50249E75" w14:textId="77777777">
        <w:trPr>
          <w:trHeight w:val="585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055FE6BE" w14:textId="77777777" w:rsidR="005356E8" w:rsidRDefault="009F3544">
            <w:pPr>
              <w:jc w:val="center"/>
            </w:pPr>
            <w:r>
              <w:t>1.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4B23B3FB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33BC7D6D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61247EE2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  <w:tr w:rsidR="005356E8" w14:paraId="63CCF683" w14:textId="77777777">
        <w:trPr>
          <w:trHeight w:val="570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27DFE019" w14:textId="77777777" w:rsidR="005356E8" w:rsidRDefault="009F3544">
            <w:pPr>
              <w:jc w:val="center"/>
            </w:pPr>
            <w:r>
              <w:t>2.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52A4E0A5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1A4AF14F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48183598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  <w:tr w:rsidR="005356E8" w14:paraId="624BB15A" w14:textId="77777777">
        <w:trPr>
          <w:trHeight w:val="570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4919E7D1" w14:textId="77777777" w:rsidR="005356E8" w:rsidRDefault="009F3544">
            <w:pPr>
              <w:jc w:val="center"/>
            </w:pPr>
            <w:r>
              <w:t>3.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01DF09CE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6487E53F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4C7291AE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  <w:tr w:rsidR="005356E8" w14:paraId="588F46D0" w14:textId="77777777">
        <w:trPr>
          <w:trHeight w:val="585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0CDFAE2D" w14:textId="77777777" w:rsidR="005356E8" w:rsidRDefault="009F3544">
            <w:pPr>
              <w:jc w:val="center"/>
            </w:pPr>
            <w:r>
              <w:t>4.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7C29BE13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686DD4EA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588DF224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</w:tbl>
    <w:p w14:paraId="0B9C7D72" w14:textId="77777777" w:rsidR="005356E8" w:rsidRDefault="009F3544">
      <w:pPr>
        <w:spacing w:before="240" w:after="240"/>
        <w:jc w:val="right"/>
        <w:rPr>
          <w:b/>
          <w:bCs/>
          <w:i/>
          <w:iCs/>
          <w:sz w:val="2"/>
          <w:szCs w:val="2"/>
        </w:rPr>
      </w:pPr>
      <w:r>
        <w:rPr>
          <w:b/>
          <w:bCs/>
          <w:i/>
          <w:iCs/>
          <w:sz w:val="2"/>
          <w:szCs w:val="2"/>
        </w:rPr>
        <w:t xml:space="preserve"> </w:t>
      </w:r>
    </w:p>
    <w:p w14:paraId="0D8536C3" w14:textId="77777777" w:rsidR="005356E8" w:rsidRDefault="005356E8">
      <w:pPr>
        <w:spacing w:line="240" w:lineRule="auto"/>
      </w:pPr>
    </w:p>
    <w:p w14:paraId="4A92A118" w14:textId="77777777" w:rsidR="005356E8" w:rsidRDefault="009F3544">
      <w:pPr>
        <w:spacing w:line="240" w:lineRule="auto"/>
        <w:jc w:val="right"/>
        <w:rPr>
          <w:i/>
          <w:iCs/>
        </w:rPr>
      </w:pPr>
      <w:r>
        <w:rPr>
          <w:i/>
          <w:iCs/>
        </w:rPr>
        <w:t>..........................................................................................................................................</w:t>
      </w:r>
    </w:p>
    <w:p w14:paraId="763AEFC8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20"/>
          <w:szCs w:val="20"/>
        </w:rPr>
        <w:t xml:space="preserve">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        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podpis i pieczątka</w:t>
      </w:r>
    </w:p>
    <w:p w14:paraId="4E0DB23C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 xml:space="preserve">                                                                                       </w:t>
      </w:r>
      <w:r>
        <w:rPr>
          <w:i/>
          <w:iCs/>
          <w:sz w:val="16"/>
          <w:szCs w:val="16"/>
        </w:rPr>
        <w:tab/>
        <w:t xml:space="preserve">    osoby uprawnionej do reprezentowania Wykonawcy</w:t>
      </w:r>
    </w:p>
    <w:p w14:paraId="7E7B74E5" w14:textId="77777777" w:rsidR="005356E8" w:rsidRDefault="009F3544">
      <w:pPr>
        <w:pBdr>
          <w:bottom w:val="single" w:sz="6" w:space="1" w:color="000000"/>
        </w:pBdr>
        <w:spacing w:after="240"/>
        <w:rPr>
          <w:b/>
          <w:bCs/>
          <w:i/>
          <w:iCs/>
        </w:rPr>
      </w:pPr>
      <w:r>
        <w:rPr>
          <w:b/>
          <w:bCs/>
          <w:i/>
          <w:iCs/>
        </w:rPr>
        <w:t xml:space="preserve"> </w:t>
      </w:r>
    </w:p>
    <w:p w14:paraId="614071DF" w14:textId="77777777" w:rsidR="005356E8" w:rsidRDefault="009F3544">
      <w:pPr>
        <w:spacing w:before="240" w:after="240"/>
        <w:rPr>
          <w:b/>
          <w:bCs/>
          <w:i/>
          <w:iCs/>
        </w:rPr>
      </w:pPr>
      <w:r>
        <w:rPr>
          <w:b/>
          <w:bCs/>
          <w:i/>
          <w:iCs/>
        </w:rPr>
        <w:t>Oświadczamy, że bez zgody Zamawiającego nie będziemy powierzać osobom trzecim wykonania przedmiotu zamówienia.</w:t>
      </w:r>
    </w:p>
    <w:p w14:paraId="005D5B72" w14:textId="77777777" w:rsidR="005356E8" w:rsidRDefault="005356E8">
      <w:pPr>
        <w:spacing w:before="240" w:after="240"/>
        <w:rPr>
          <w:b/>
          <w:bCs/>
          <w:i/>
          <w:iCs/>
        </w:rPr>
      </w:pPr>
    </w:p>
    <w:p w14:paraId="1889D951" w14:textId="77777777" w:rsidR="005356E8" w:rsidRDefault="005356E8">
      <w:pPr>
        <w:spacing w:line="240" w:lineRule="auto"/>
        <w:jc w:val="right"/>
        <w:rPr>
          <w:b/>
          <w:bCs/>
        </w:rPr>
      </w:pPr>
    </w:p>
    <w:p w14:paraId="7B62B50A" w14:textId="77777777" w:rsidR="005356E8" w:rsidRDefault="009F3544">
      <w:pPr>
        <w:spacing w:line="240" w:lineRule="auto"/>
        <w:rPr>
          <w:i/>
          <w:iCs/>
        </w:rPr>
      </w:pPr>
      <w:r>
        <w:rPr>
          <w:i/>
          <w:iCs/>
        </w:rPr>
        <w:t xml:space="preserve">    ......................................                         ...............................................................................</w:t>
      </w:r>
    </w:p>
    <w:p w14:paraId="14C84D2F" w14:textId="77777777" w:rsidR="005356E8" w:rsidRDefault="009F3544">
      <w:pPr>
        <w:spacing w:line="240" w:lineRule="auto"/>
        <w:ind w:left="567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</w:t>
      </w:r>
      <w:r>
        <w:rPr>
          <w:i/>
          <w:iCs/>
          <w:sz w:val="16"/>
          <w:szCs w:val="16"/>
        </w:rPr>
        <w:t>podpis i pieczątka osoby uprawnionej do reprezentowania Wykonawcy</w:t>
      </w:r>
    </w:p>
    <w:p w14:paraId="6345B633" w14:textId="77777777" w:rsidR="005356E8" w:rsidRDefault="005356E8">
      <w:pPr>
        <w:spacing w:line="240" w:lineRule="auto"/>
        <w:rPr>
          <w:i/>
          <w:iCs/>
          <w:sz w:val="16"/>
          <w:szCs w:val="16"/>
        </w:rPr>
      </w:pPr>
    </w:p>
    <w:p w14:paraId="046BB03A" w14:textId="77777777" w:rsidR="005356E8" w:rsidRDefault="009F3544">
      <w:pPr>
        <w:spacing w:before="240" w:after="240"/>
        <w:jc w:val="right"/>
        <w:rPr>
          <w:b/>
          <w:bCs/>
          <w:i/>
          <w:iCs/>
        </w:rPr>
        <w:sectPr w:rsidR="005356E8">
          <w:headerReference w:type="default" r:id="rId7"/>
          <w:headerReference w:type="first" r:id="rId8"/>
          <w:footerReference w:type="first" r:id="rId9"/>
          <w:pgSz w:w="11909" w:h="16834"/>
          <w:pgMar w:top="1440" w:right="1440" w:bottom="1440" w:left="1440" w:header="720" w:footer="720" w:gutter="0"/>
          <w:pgNumType w:start="1"/>
          <w:cols w:space="708"/>
          <w:titlePg/>
        </w:sectPr>
      </w:pPr>
      <w:r>
        <w:br w:type="page"/>
      </w:r>
    </w:p>
    <w:p w14:paraId="3254518D" w14:textId="77777777" w:rsidR="005356E8" w:rsidRDefault="009F3544">
      <w:pPr>
        <w:jc w:val="right"/>
        <w:rPr>
          <w:sz w:val="18"/>
          <w:szCs w:val="18"/>
        </w:rPr>
      </w:pPr>
      <w:r>
        <w:rPr>
          <w:sz w:val="18"/>
          <w:szCs w:val="18"/>
        </w:rPr>
        <w:lastRenderedPageBreak/>
        <w:t>Załącznik nr 4 do SWZ</w:t>
      </w:r>
    </w:p>
    <w:p w14:paraId="67C955B4" w14:textId="296D37B1" w:rsidR="005356E8" w:rsidRDefault="009F3544">
      <w:pPr>
        <w:jc w:val="right"/>
        <w:rPr>
          <w:sz w:val="18"/>
          <w:szCs w:val="18"/>
        </w:rPr>
      </w:pPr>
      <w:r w:rsidRPr="005B2BD4">
        <w:rPr>
          <w:sz w:val="18"/>
          <w:szCs w:val="18"/>
        </w:rPr>
        <w:t>Postępowanie nr 2025/0</w:t>
      </w:r>
      <w:r w:rsidR="005B2BD4" w:rsidRPr="005B2BD4">
        <w:rPr>
          <w:sz w:val="18"/>
          <w:szCs w:val="18"/>
        </w:rPr>
        <w:t>109</w:t>
      </w:r>
      <w:r w:rsidRPr="005B2BD4">
        <w:rPr>
          <w:sz w:val="18"/>
          <w:szCs w:val="18"/>
        </w:rPr>
        <w:t>/P/P</w:t>
      </w:r>
    </w:p>
    <w:p w14:paraId="31E9BF2C" w14:textId="77777777" w:rsidR="005356E8" w:rsidRDefault="009F3544">
      <w:pPr>
        <w:rPr>
          <w:i/>
          <w:iCs/>
        </w:rPr>
      </w:pPr>
      <w:r>
        <w:rPr>
          <w:i/>
          <w:iCs/>
        </w:rPr>
        <w:t>........................................................</w:t>
      </w:r>
    </w:p>
    <w:p w14:paraId="6F57BA39" w14:textId="77777777" w:rsidR="005356E8" w:rsidRDefault="009F3544">
      <w:pPr>
        <w:ind w:firstLine="72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pieczęć Wykonawcy</w:t>
      </w:r>
    </w:p>
    <w:p w14:paraId="1390023D" w14:textId="77777777" w:rsidR="005356E8" w:rsidRPr="005B2BD4" w:rsidRDefault="009F3544">
      <w:pPr>
        <w:spacing w:before="240" w:after="120" w:line="240" w:lineRule="auto"/>
        <w:jc w:val="center"/>
        <w:rPr>
          <w:b/>
          <w:bCs/>
          <w:sz w:val="24"/>
          <w:szCs w:val="24"/>
        </w:rPr>
      </w:pPr>
      <w:r w:rsidRPr="005B2BD4">
        <w:rPr>
          <w:b/>
          <w:bCs/>
          <w:sz w:val="24"/>
          <w:szCs w:val="24"/>
        </w:rPr>
        <w:t>WYKAZ ROBÓT BUDOWLANYCH</w:t>
      </w:r>
    </w:p>
    <w:p w14:paraId="16B2966F" w14:textId="418232EC" w:rsidR="005356E8" w:rsidRPr="005B2BD4" w:rsidRDefault="009F3544" w:rsidP="005B2BD4">
      <w:pPr>
        <w:pStyle w:val="Normalny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sz w:val="20"/>
          <w:szCs w:val="20"/>
        </w:rPr>
      </w:pPr>
      <w:r w:rsidRPr="005B2BD4">
        <w:rPr>
          <w:rFonts w:ascii="Arial" w:hAnsi="Arial" w:cs="Arial"/>
          <w:sz w:val="20"/>
          <w:szCs w:val="20"/>
        </w:rPr>
        <w:t>Ubiegając się o udzielenie zamówienia objętego postępowaniem nr 2025/0</w:t>
      </w:r>
      <w:r w:rsidR="005B2BD4" w:rsidRPr="005B2BD4">
        <w:rPr>
          <w:rFonts w:ascii="Arial" w:hAnsi="Arial" w:cs="Arial"/>
          <w:sz w:val="20"/>
          <w:szCs w:val="20"/>
        </w:rPr>
        <w:t>109</w:t>
      </w:r>
      <w:r w:rsidRPr="005B2BD4">
        <w:rPr>
          <w:rFonts w:ascii="Arial" w:hAnsi="Arial" w:cs="Arial"/>
          <w:sz w:val="20"/>
          <w:szCs w:val="20"/>
        </w:rPr>
        <w:t>/P/P na: „</w:t>
      </w:r>
      <w:r w:rsidR="005B2BD4" w:rsidRPr="005B2BD4">
        <w:rPr>
          <w:rFonts w:ascii="Arial" w:hAnsi="Arial" w:cs="Arial"/>
          <w:color w:val="000000"/>
          <w:sz w:val="20"/>
          <w:szCs w:val="20"/>
        </w:rPr>
        <w:t xml:space="preserve">Wykonanie robót budowalnych w zakresie budowy i przebudowy magistrali ciepłowniczej „P” 2xDN 700 na odcinku od komory P49B w rejonie skrzyżowania ul. Jagiellońskiej i ul. Okrzei do połączenia z </w:t>
      </w:r>
      <w:proofErr w:type="spellStart"/>
      <w:r w:rsidR="005B2BD4" w:rsidRPr="005B2BD4">
        <w:rPr>
          <w:rFonts w:ascii="Arial" w:hAnsi="Arial" w:cs="Arial"/>
          <w:color w:val="000000"/>
          <w:sz w:val="20"/>
          <w:szCs w:val="20"/>
        </w:rPr>
        <w:t>preizolatem</w:t>
      </w:r>
      <w:proofErr w:type="spellEnd"/>
      <w:r w:rsidR="005B2BD4" w:rsidRPr="005B2BD4">
        <w:rPr>
          <w:rFonts w:ascii="Arial" w:hAnsi="Arial" w:cs="Arial"/>
          <w:color w:val="000000"/>
          <w:sz w:val="20"/>
          <w:szCs w:val="20"/>
        </w:rPr>
        <w:t xml:space="preserve"> za komorą P54 w rejonie skrzyżowania ul. Jagiellońskiej i ul. Marcinkowskiego w Warszawie - ETAP I (od komory P52 w skrzyżowaniu ul. Jagiellońskiej i </w:t>
      </w:r>
      <w:proofErr w:type="spellStart"/>
      <w:r w:rsidR="005B2BD4" w:rsidRPr="005B2BD4">
        <w:rPr>
          <w:rFonts w:ascii="Arial" w:hAnsi="Arial" w:cs="Arial"/>
          <w:color w:val="000000"/>
          <w:sz w:val="20"/>
          <w:szCs w:val="20"/>
        </w:rPr>
        <w:t>Kępnej</w:t>
      </w:r>
      <w:proofErr w:type="spellEnd"/>
      <w:r w:rsidR="005B2BD4" w:rsidRPr="005B2BD4">
        <w:rPr>
          <w:rFonts w:ascii="Arial" w:hAnsi="Arial" w:cs="Arial"/>
          <w:color w:val="000000"/>
          <w:sz w:val="20"/>
          <w:szCs w:val="20"/>
        </w:rPr>
        <w:t xml:space="preserve"> do połączenia z </w:t>
      </w:r>
      <w:proofErr w:type="spellStart"/>
      <w:r w:rsidR="005B2BD4" w:rsidRPr="005B2BD4">
        <w:rPr>
          <w:rFonts w:ascii="Arial" w:hAnsi="Arial" w:cs="Arial"/>
          <w:color w:val="000000"/>
          <w:sz w:val="20"/>
          <w:szCs w:val="20"/>
        </w:rPr>
        <w:t>preizolatem</w:t>
      </w:r>
      <w:proofErr w:type="spellEnd"/>
      <w:r w:rsidR="005B2BD4" w:rsidRPr="005B2BD4">
        <w:rPr>
          <w:rFonts w:ascii="Arial" w:hAnsi="Arial" w:cs="Arial"/>
          <w:color w:val="000000"/>
          <w:sz w:val="20"/>
          <w:szCs w:val="20"/>
        </w:rPr>
        <w:t xml:space="preserve"> za komorą P54) W ramach projektu: </w:t>
      </w:r>
      <w:r w:rsidR="005B2BD4" w:rsidRPr="005B2BD4">
        <w:rPr>
          <w:rFonts w:ascii="Arial" w:hAnsi="Arial" w:cs="Arial"/>
          <w:color w:val="212121"/>
          <w:sz w:val="20"/>
          <w:szCs w:val="20"/>
        </w:rPr>
        <w:t>Modernizacja systemu ciepłowniczego na terenie m. st. Warszawy w celu poprawy efektywności energetycznej na lata 2025-2029 - Etap I</w:t>
      </w:r>
      <w:r w:rsidRPr="005B2BD4">
        <w:rPr>
          <w:rFonts w:ascii="Arial" w:hAnsi="Arial" w:cs="Arial"/>
          <w:sz w:val="20"/>
          <w:szCs w:val="20"/>
        </w:rPr>
        <w:t>”, oświadczam, że w okresie ostatnich 5 lat przed upływem terminu składania ofert wykonałem następujące zamówienia:</w:t>
      </w:r>
    </w:p>
    <w:tbl>
      <w:tblPr>
        <w:tblStyle w:val="a8"/>
        <w:tblW w:w="13573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716"/>
        <w:gridCol w:w="2461"/>
        <w:gridCol w:w="1637"/>
        <w:gridCol w:w="1553"/>
        <w:gridCol w:w="2297"/>
        <w:gridCol w:w="2179"/>
        <w:gridCol w:w="2730"/>
      </w:tblGrid>
      <w:tr w:rsidR="005356E8" w14:paraId="074B1608" w14:textId="77777777">
        <w:trPr>
          <w:trHeight w:val="580"/>
          <w:jc w:val="center"/>
        </w:trPr>
        <w:tc>
          <w:tcPr>
            <w:tcW w:w="7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C41E39C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L.p.</w:t>
            </w:r>
          </w:p>
        </w:tc>
        <w:tc>
          <w:tcPr>
            <w:tcW w:w="246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6C5B5DB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Nazwa zadania</w:t>
            </w:r>
          </w:p>
        </w:tc>
        <w:tc>
          <w:tcPr>
            <w:tcW w:w="163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9DE78C3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Wartość robót</w:t>
            </w:r>
          </w:p>
        </w:tc>
        <w:tc>
          <w:tcPr>
            <w:tcW w:w="1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6CBA162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Nazwa i adres zamawiającego</w:t>
            </w:r>
          </w:p>
        </w:tc>
        <w:tc>
          <w:tcPr>
            <w:tcW w:w="229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CFB36EA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 xml:space="preserve">Zakres </w:t>
            </w:r>
          </w:p>
          <w:p w14:paraId="4C76BB33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wykonywanych robót*</w:t>
            </w:r>
          </w:p>
        </w:tc>
        <w:tc>
          <w:tcPr>
            <w:tcW w:w="217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1F867AD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 xml:space="preserve">Data wykonania </w:t>
            </w:r>
          </w:p>
          <w:p w14:paraId="31AE0AA6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i oddania do użytku</w:t>
            </w:r>
          </w:p>
        </w:tc>
        <w:tc>
          <w:tcPr>
            <w:tcW w:w="273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CDB61FD" w14:textId="77777777" w:rsidR="005356E8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Załączniki**</w:t>
            </w:r>
          </w:p>
        </w:tc>
      </w:tr>
      <w:tr w:rsidR="005356E8" w14:paraId="5EEF63CE" w14:textId="77777777" w:rsidTr="005B2BD4">
        <w:trPr>
          <w:trHeight w:val="757"/>
          <w:jc w:val="center"/>
        </w:trPr>
        <w:tc>
          <w:tcPr>
            <w:tcW w:w="716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698F2C4" w14:textId="77777777" w:rsidR="005356E8" w:rsidRDefault="009F3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4A63C72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  <w:p w14:paraId="4869A2D4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3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7986873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CEBB78D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9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9ED89C5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17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8CB1378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1B6D8AF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  <w:p w14:paraId="7EA36F3D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5356E8" w14:paraId="31195E87" w14:textId="77777777">
        <w:trPr>
          <w:trHeight w:val="691"/>
          <w:jc w:val="center"/>
        </w:trPr>
        <w:tc>
          <w:tcPr>
            <w:tcW w:w="716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0D4BE5D" w14:textId="77777777" w:rsidR="005356E8" w:rsidRDefault="009F3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C97B82D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3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3814748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19839B9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9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7EB3A43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17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626DDD4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C18DE6B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5356E8" w14:paraId="5771AE73" w14:textId="77777777">
        <w:trPr>
          <w:trHeight w:val="691"/>
          <w:jc w:val="center"/>
        </w:trPr>
        <w:tc>
          <w:tcPr>
            <w:tcW w:w="716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54C289A" w14:textId="77777777" w:rsidR="005356E8" w:rsidRDefault="009F3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5BE6154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3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3A8B500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A348089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9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B34092B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17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650AB10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FBF42C8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5356E8" w14:paraId="40CA935E" w14:textId="77777777">
        <w:trPr>
          <w:trHeight w:val="691"/>
          <w:jc w:val="center"/>
        </w:trPr>
        <w:tc>
          <w:tcPr>
            <w:tcW w:w="716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F3E49AB" w14:textId="77777777" w:rsidR="005356E8" w:rsidRDefault="009F3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39D016F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3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94CD0C5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2F2006B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9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906BD19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17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29132B6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75346A9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5356E8" w14:paraId="4C792E47" w14:textId="77777777">
        <w:trPr>
          <w:trHeight w:val="691"/>
          <w:jc w:val="center"/>
        </w:trPr>
        <w:tc>
          <w:tcPr>
            <w:tcW w:w="716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6844C0D" w14:textId="77777777" w:rsidR="005356E8" w:rsidRDefault="009F3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C664C78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3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B903E7B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7B9D8EF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9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FC44A60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17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86620F7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10B6046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</w:tbl>
    <w:p w14:paraId="5FF13341" w14:textId="77777777" w:rsidR="005356E8" w:rsidRDefault="005356E8">
      <w:pPr>
        <w:spacing w:line="240" w:lineRule="auto"/>
        <w:jc w:val="right"/>
        <w:rPr>
          <w:b/>
          <w:bCs/>
        </w:rPr>
      </w:pPr>
    </w:p>
    <w:p w14:paraId="4348402C" w14:textId="77777777" w:rsidR="005356E8" w:rsidRDefault="009F3544">
      <w:pPr>
        <w:spacing w:line="240" w:lineRule="auto"/>
        <w:jc w:val="right"/>
        <w:rPr>
          <w:i/>
          <w:iCs/>
        </w:rPr>
      </w:pPr>
      <w:r>
        <w:rPr>
          <w:i/>
          <w:iCs/>
        </w:rPr>
        <w:t>............................                                                                                 ..............................................................................................................</w:t>
      </w:r>
    </w:p>
    <w:p w14:paraId="45D29F9E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20"/>
          <w:szCs w:val="20"/>
        </w:rPr>
        <w:t xml:space="preserve">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                                                                          </w:t>
      </w:r>
      <w:r>
        <w:rPr>
          <w:i/>
          <w:iCs/>
          <w:sz w:val="16"/>
          <w:szCs w:val="16"/>
        </w:rPr>
        <w:t>podpis i pieczątka osoby uprawnionej do reprezentowania Wykonawcy</w:t>
      </w:r>
    </w:p>
    <w:p w14:paraId="3C423CC0" w14:textId="77777777" w:rsidR="005356E8" w:rsidRDefault="005356E8">
      <w:pPr>
        <w:spacing w:line="240" w:lineRule="auto"/>
        <w:jc w:val="both"/>
        <w:rPr>
          <w:sz w:val="18"/>
          <w:szCs w:val="18"/>
        </w:rPr>
      </w:pPr>
    </w:p>
    <w:p w14:paraId="54216F1C" w14:textId="77777777" w:rsidR="005356E8" w:rsidRDefault="009F3544">
      <w:pPr>
        <w:spacing w:line="240" w:lineRule="auto"/>
        <w:jc w:val="both"/>
        <w:rPr>
          <w:sz w:val="18"/>
          <w:szCs w:val="18"/>
        </w:rPr>
      </w:pPr>
      <w:r>
        <w:rPr>
          <w:sz w:val="18"/>
          <w:szCs w:val="18"/>
        </w:rPr>
        <w:lastRenderedPageBreak/>
        <w:t>* Zakres wykonywanych robót powinien pokrywać się z wymaganiami Zamawiającego przewidzianymi w SWZ.</w:t>
      </w:r>
    </w:p>
    <w:p w14:paraId="21B06B73" w14:textId="77777777" w:rsidR="005356E8" w:rsidRDefault="009F3544">
      <w:pPr>
        <w:spacing w:line="240" w:lineRule="auto"/>
        <w:jc w:val="both"/>
        <w:rPr>
          <w:i/>
          <w:iCs/>
          <w:sz w:val="18"/>
          <w:szCs w:val="18"/>
        </w:rPr>
        <w:sectPr w:rsidR="005356E8">
          <w:pgSz w:w="16834" w:h="11909" w:orient="landscape"/>
          <w:pgMar w:top="1440" w:right="1440" w:bottom="1440" w:left="1440" w:header="720" w:footer="720" w:gutter="0"/>
          <w:pgNumType w:start="1"/>
          <w:cols w:space="708"/>
        </w:sectPr>
      </w:pPr>
      <w:r>
        <w:rPr>
          <w:sz w:val="18"/>
          <w:szCs w:val="18"/>
        </w:rPr>
        <w:t>** dowody określające czy te roboty budowlane zostały wykonane należycie, w szczególności informacje o tym, czy roboty zostały wykonane zgodnie z przepisami prawa budowlanego i prawidłowo ukończone, przy czym dowodami, o których mowa są referencje bądź inne dokumenty wystawione przez podmiot, na rzecz którego roboty budowlane były wykonywane, a jeżeli z uzasadnionej przyczyny o obiektywnym charakterze Wykonawca nie jest w stanie uzyskać tych dokumentów - inne dokumenty</w:t>
      </w:r>
      <w:r>
        <w:rPr>
          <w:i/>
          <w:iCs/>
          <w:sz w:val="18"/>
          <w:szCs w:val="18"/>
        </w:rPr>
        <w:t xml:space="preserve">. </w:t>
      </w:r>
    </w:p>
    <w:p w14:paraId="0816F24C" w14:textId="77777777" w:rsidR="005356E8" w:rsidRDefault="009F3544">
      <w:pPr>
        <w:spacing w:before="240"/>
        <w:jc w:val="right"/>
      </w:pPr>
      <w:r>
        <w:lastRenderedPageBreak/>
        <w:t>Załącznik nr 5 do SWZ</w:t>
      </w:r>
    </w:p>
    <w:p w14:paraId="735A0714" w14:textId="365CC5FC" w:rsidR="005356E8" w:rsidRDefault="009F3544">
      <w:pPr>
        <w:jc w:val="right"/>
      </w:pPr>
      <w:r w:rsidRPr="005B2BD4">
        <w:t>Postępowanie nr 2025/0</w:t>
      </w:r>
      <w:r w:rsidR="005B2BD4" w:rsidRPr="005B2BD4">
        <w:t>109</w:t>
      </w:r>
      <w:r w:rsidRPr="005B2BD4">
        <w:t>/P/P</w:t>
      </w:r>
    </w:p>
    <w:p w14:paraId="5FCE7051" w14:textId="77777777" w:rsidR="005356E8" w:rsidRDefault="005356E8">
      <w:pPr>
        <w:spacing w:before="240"/>
      </w:pPr>
    </w:p>
    <w:p w14:paraId="0DB7BC8E" w14:textId="77777777" w:rsidR="005356E8" w:rsidRDefault="005356E8">
      <w:pPr>
        <w:spacing w:before="240"/>
      </w:pPr>
    </w:p>
    <w:p w14:paraId="5CC940FE" w14:textId="77777777" w:rsidR="005356E8" w:rsidRDefault="009F3544">
      <w:pPr>
        <w:spacing w:before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WYKONAWCA:</w:t>
      </w:r>
    </w:p>
    <w:p w14:paraId="2FCF2CF6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39FCA74B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2CAABE7D" w14:textId="77777777" w:rsidR="005356E8" w:rsidRDefault="009F3544">
      <w:pPr>
        <w:spacing w:before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PODMIOT UDOSTĘPNIAJĄCY ZASOBY:</w:t>
      </w:r>
    </w:p>
    <w:p w14:paraId="2D5A9DE0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08675366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7EF72C4B" w14:textId="77777777" w:rsidR="005356E8" w:rsidRDefault="005356E8">
      <w:pPr>
        <w:spacing w:before="240"/>
        <w:rPr>
          <w:sz w:val="24"/>
          <w:szCs w:val="24"/>
        </w:rPr>
      </w:pPr>
    </w:p>
    <w:p w14:paraId="6B6B3AF2" w14:textId="77777777" w:rsidR="005356E8" w:rsidRDefault="009F3544">
      <w:pPr>
        <w:spacing w:before="240" w:after="120" w:line="240" w:lineRule="auto"/>
        <w:jc w:val="center"/>
        <w:rPr>
          <w:b/>
          <w:bCs/>
        </w:rPr>
      </w:pPr>
      <w:r>
        <w:rPr>
          <w:b/>
          <w:bCs/>
        </w:rPr>
        <w:t>WYKAZ OSÓB</w:t>
      </w:r>
    </w:p>
    <w:tbl>
      <w:tblPr>
        <w:tblStyle w:val="a9"/>
        <w:tblW w:w="902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75"/>
        <w:gridCol w:w="1992"/>
        <w:gridCol w:w="2147"/>
        <w:gridCol w:w="2486"/>
        <w:gridCol w:w="1925"/>
      </w:tblGrid>
      <w:tr w:rsidR="005356E8" w14:paraId="315E31D8" w14:textId="77777777">
        <w:trPr>
          <w:trHeight w:val="1236"/>
        </w:trPr>
        <w:tc>
          <w:tcPr>
            <w:tcW w:w="4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BC13FF1" w14:textId="77777777" w:rsidR="005356E8" w:rsidRDefault="009F3544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LP.</w:t>
            </w:r>
          </w:p>
        </w:tc>
        <w:tc>
          <w:tcPr>
            <w:tcW w:w="199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BEB4EE" w14:textId="77777777" w:rsidR="005356E8" w:rsidRDefault="009F3544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Imię i nazwisko osoby, która będzie uczestniczyć w wykonywaniu zamówienia</w:t>
            </w:r>
          </w:p>
        </w:tc>
        <w:tc>
          <w:tcPr>
            <w:tcW w:w="214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22FC0AA" w14:textId="77777777" w:rsidR="005356E8" w:rsidRDefault="009F3544">
            <w:pPr>
              <w:spacing w:before="240" w:after="240" w:line="297" w:lineRule="auto"/>
              <w:ind w:right="4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Funkcja w ramach zamówienia dla …</w:t>
            </w:r>
          </w:p>
        </w:tc>
        <w:tc>
          <w:tcPr>
            <w:tcW w:w="248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CFF080F" w14:textId="77777777" w:rsidR="005356E8" w:rsidRDefault="009F3544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Kwalifikacje zawodowe, uprawnienia, doświadczenie i wykształcenie</w:t>
            </w:r>
          </w:p>
        </w:tc>
        <w:tc>
          <w:tcPr>
            <w:tcW w:w="19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EE4FA2B" w14:textId="77777777" w:rsidR="005356E8" w:rsidRDefault="009F3544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Informacje wskazujące podstawę dysponowania osobą</w:t>
            </w:r>
          </w:p>
        </w:tc>
      </w:tr>
      <w:tr w:rsidR="005356E8" w14:paraId="5AB435B0" w14:textId="77777777">
        <w:trPr>
          <w:trHeight w:val="600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5AAE671" w14:textId="77777777" w:rsidR="005356E8" w:rsidRDefault="009F3544">
            <w:pPr>
              <w:spacing w:before="240" w:after="240" w:line="297" w:lineRule="auto"/>
            </w:pPr>
            <w:r>
              <w:t>1.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8572EA8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3A59FF3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F5FA9A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9BD12C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</w:tr>
      <w:tr w:rsidR="005356E8" w14:paraId="08A065CD" w14:textId="77777777">
        <w:trPr>
          <w:trHeight w:val="555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E7C7D53" w14:textId="77777777" w:rsidR="005356E8" w:rsidRDefault="009F3544">
            <w:pPr>
              <w:spacing w:before="240" w:after="240" w:line="297" w:lineRule="auto"/>
            </w:pPr>
            <w:r>
              <w:t>2.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E0B192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F08EE66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4AEC062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1736DD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</w:tr>
      <w:tr w:rsidR="005356E8" w14:paraId="4F19F7A3" w14:textId="77777777">
        <w:trPr>
          <w:trHeight w:val="555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C6E0EB7" w14:textId="77777777" w:rsidR="005356E8" w:rsidRDefault="009F3544">
            <w:pPr>
              <w:spacing w:before="240" w:after="240" w:line="297" w:lineRule="auto"/>
            </w:pPr>
            <w:r>
              <w:t>3.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5374085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3B31770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8971DE5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862BDDA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</w:tr>
      <w:tr w:rsidR="005356E8" w14:paraId="349CE6FD" w14:textId="77777777">
        <w:trPr>
          <w:trHeight w:val="540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23DFED5" w14:textId="77777777" w:rsidR="005356E8" w:rsidRDefault="009F3544">
            <w:pPr>
              <w:spacing w:before="240" w:after="240" w:line="297" w:lineRule="auto"/>
            </w:pPr>
            <w:r>
              <w:t>4.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660A52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8A6B691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EB6BD28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3837144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</w:tr>
    </w:tbl>
    <w:p w14:paraId="025654FA" w14:textId="77777777" w:rsidR="005356E8" w:rsidRDefault="005356E8">
      <w:pPr>
        <w:jc w:val="both"/>
      </w:pPr>
    </w:p>
    <w:p w14:paraId="45069EDC" w14:textId="77777777" w:rsidR="005356E8" w:rsidRDefault="005356E8">
      <w:pPr>
        <w:jc w:val="both"/>
        <w:rPr>
          <w:i/>
          <w:iCs/>
        </w:rPr>
      </w:pPr>
    </w:p>
    <w:p w14:paraId="2A0945ED" w14:textId="77777777" w:rsidR="005356E8" w:rsidRDefault="009F3544">
      <w:pPr>
        <w:spacing w:line="240" w:lineRule="auto"/>
        <w:jc w:val="right"/>
        <w:rPr>
          <w:i/>
          <w:iCs/>
        </w:rPr>
      </w:pPr>
      <w:r>
        <w:rPr>
          <w:i/>
          <w:iCs/>
        </w:rPr>
        <w:t>..........................................................................................................................................</w:t>
      </w:r>
    </w:p>
    <w:p w14:paraId="40CC6413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20"/>
          <w:szCs w:val="20"/>
        </w:rPr>
        <w:t xml:space="preserve">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        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podpis i pieczątka</w:t>
      </w:r>
    </w:p>
    <w:p w14:paraId="7C27F19C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 xml:space="preserve">                                                                                       </w:t>
      </w:r>
      <w:r>
        <w:rPr>
          <w:i/>
          <w:iCs/>
          <w:sz w:val="16"/>
          <w:szCs w:val="16"/>
        </w:rPr>
        <w:tab/>
        <w:t xml:space="preserve">    osoby uprawnionej do reprezentowania Wykonawcy</w:t>
      </w:r>
    </w:p>
    <w:p w14:paraId="236CDD2B" w14:textId="77777777" w:rsidR="005356E8" w:rsidRDefault="005356E8">
      <w:pPr>
        <w:spacing w:after="240"/>
      </w:pPr>
    </w:p>
    <w:p w14:paraId="226D78E3" w14:textId="77777777" w:rsidR="005356E8" w:rsidRDefault="005356E8">
      <w:pPr>
        <w:spacing w:before="240" w:after="240"/>
        <w:rPr>
          <w:i/>
          <w:iCs/>
          <w:sz w:val="18"/>
          <w:szCs w:val="18"/>
        </w:rPr>
      </w:pPr>
    </w:p>
    <w:p w14:paraId="5CC37421" w14:textId="77777777" w:rsidR="005356E8" w:rsidRDefault="009F3544">
      <w:pPr>
        <w:rPr>
          <w:i/>
          <w:iCs/>
          <w:sz w:val="18"/>
          <w:szCs w:val="18"/>
        </w:rPr>
      </w:pPr>
      <w:r>
        <w:br w:type="page"/>
      </w:r>
    </w:p>
    <w:p w14:paraId="514B03C2" w14:textId="4627FF4C" w:rsidR="005356E8" w:rsidRDefault="009F3544">
      <w:pPr>
        <w:spacing w:before="240" w:after="240"/>
        <w:jc w:val="right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lastRenderedPageBreak/>
        <w:t>Załącznik nr 6 do SWZ</w:t>
      </w:r>
      <w:r>
        <w:rPr>
          <w:i/>
          <w:iCs/>
          <w:sz w:val="18"/>
          <w:szCs w:val="18"/>
        </w:rPr>
        <w:br/>
        <w:t xml:space="preserve">Postępowanie </w:t>
      </w:r>
      <w:r w:rsidRPr="005B2BD4">
        <w:rPr>
          <w:i/>
          <w:iCs/>
          <w:sz w:val="18"/>
          <w:szCs w:val="18"/>
        </w:rPr>
        <w:t>nr 2025/0</w:t>
      </w:r>
      <w:r w:rsidR="005B2BD4" w:rsidRPr="005B2BD4">
        <w:rPr>
          <w:i/>
          <w:iCs/>
          <w:sz w:val="18"/>
          <w:szCs w:val="18"/>
        </w:rPr>
        <w:t>109</w:t>
      </w:r>
      <w:r w:rsidRPr="005B2BD4">
        <w:rPr>
          <w:i/>
          <w:iCs/>
          <w:sz w:val="18"/>
          <w:szCs w:val="18"/>
        </w:rPr>
        <w:t>/P/P</w:t>
      </w:r>
    </w:p>
    <w:p w14:paraId="45DC0749" w14:textId="77777777" w:rsidR="005356E8" w:rsidRDefault="005356E8">
      <w:pPr>
        <w:spacing w:before="240" w:after="240"/>
        <w:rPr>
          <w:sz w:val="18"/>
          <w:szCs w:val="18"/>
        </w:rPr>
      </w:pPr>
    </w:p>
    <w:p w14:paraId="2510653F" w14:textId="77777777" w:rsidR="005356E8" w:rsidRDefault="009F3544">
      <w:pPr>
        <w:spacing w:before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WYKONAWCA:</w:t>
      </w:r>
    </w:p>
    <w:p w14:paraId="0108E0AE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4CA02EEE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38353163" w14:textId="77777777" w:rsidR="005356E8" w:rsidRDefault="009F3544">
      <w:pPr>
        <w:spacing w:before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PODMIOT UDOSTĘPNIAJĄCY ZASOBY:</w:t>
      </w:r>
    </w:p>
    <w:p w14:paraId="6BB4687F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0319BF8F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0DD68853" w14:textId="77777777" w:rsidR="005356E8" w:rsidRDefault="005356E8">
      <w:pPr>
        <w:spacing w:before="240"/>
        <w:rPr>
          <w:sz w:val="24"/>
          <w:szCs w:val="24"/>
        </w:rPr>
      </w:pPr>
    </w:p>
    <w:p w14:paraId="7A38948B" w14:textId="77777777" w:rsidR="005356E8" w:rsidRDefault="009F3544">
      <w:pPr>
        <w:spacing w:before="120" w:after="240"/>
        <w:jc w:val="center"/>
        <w:rPr>
          <w:b/>
          <w:bCs/>
        </w:rPr>
      </w:pPr>
      <w:r>
        <w:rPr>
          <w:b/>
          <w:bCs/>
        </w:rPr>
        <w:t>OŚWIADCZENIE O UDOSTĘPNIENIU ZASOBÓW</w:t>
      </w:r>
    </w:p>
    <w:p w14:paraId="67A798C5" w14:textId="77777777" w:rsidR="005356E8" w:rsidRDefault="009F3544">
      <w:pPr>
        <w:spacing w:before="240"/>
        <w:jc w:val="both"/>
      </w:pPr>
      <w:r>
        <w:t xml:space="preserve">Zgodnie z </w:t>
      </w:r>
      <w:r w:rsidRPr="005B2BD4">
        <w:t>rozdziałem V pkt 1.12 - 1.16 Specyfikacji</w:t>
      </w:r>
      <w:r>
        <w:t xml:space="preserve"> Warunków Zamówienia niniejszym oświadczamy, że zobowiązujemy się oddać do dyspozycji Wykonawcy w celu i na okres realizacji zamówienia niezbędne zasoby z zakresu zdolności technicznych lub zawodowych</w:t>
      </w:r>
    </w:p>
    <w:p w14:paraId="239CBC92" w14:textId="77777777" w:rsidR="005356E8" w:rsidRDefault="009F3544">
      <w:pPr>
        <w:spacing w:before="240" w:after="240"/>
        <w:rPr>
          <w:i/>
          <w:iCs/>
        </w:rPr>
      </w:pPr>
      <w:r>
        <w:rPr>
          <w:i/>
          <w:iCs/>
        </w:rPr>
        <w:t xml:space="preserve"> w postaci ............................................................................................................................... *</w:t>
      </w:r>
    </w:p>
    <w:p w14:paraId="4EFB024F" w14:textId="77777777" w:rsidR="005356E8" w:rsidRDefault="009F3544">
      <w:pPr>
        <w:numPr>
          <w:ilvl w:val="0"/>
          <w:numId w:val="2"/>
        </w:numPr>
        <w:spacing w:before="120" w:after="120"/>
        <w:ind w:left="714" w:hanging="357"/>
        <w:jc w:val="both"/>
      </w:pPr>
      <w:r>
        <w:t>Zakres udostępnianych zasobów:</w:t>
      </w:r>
    </w:p>
    <w:p w14:paraId="0E945F4D" w14:textId="77777777" w:rsidR="005356E8" w:rsidRDefault="005356E8">
      <w:pPr>
        <w:jc w:val="both"/>
      </w:pPr>
    </w:p>
    <w:p w14:paraId="6D18D533" w14:textId="77777777" w:rsidR="005356E8" w:rsidRDefault="009F354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Sposób udostępnienia i wykorzystania zasobów:</w:t>
      </w:r>
    </w:p>
    <w:p w14:paraId="6CB809A0" w14:textId="77777777" w:rsidR="005356E8" w:rsidRDefault="005356E8">
      <w:pPr>
        <w:jc w:val="both"/>
      </w:pPr>
    </w:p>
    <w:p w14:paraId="6B5621F4" w14:textId="77777777" w:rsidR="005356E8" w:rsidRDefault="009F354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Okres udostępnienia i wykorzystania zasobów:</w:t>
      </w:r>
    </w:p>
    <w:p w14:paraId="62617DF5" w14:textId="77777777" w:rsidR="005356E8" w:rsidRDefault="005356E8">
      <w:pPr>
        <w:jc w:val="both"/>
      </w:pPr>
    </w:p>
    <w:p w14:paraId="512A04A2" w14:textId="77777777" w:rsidR="005356E8" w:rsidRDefault="009F3544">
      <w:pPr>
        <w:spacing w:line="240" w:lineRule="auto"/>
        <w:jc w:val="right"/>
        <w:rPr>
          <w:i/>
          <w:iCs/>
        </w:rPr>
      </w:pPr>
      <w:r>
        <w:rPr>
          <w:i/>
          <w:iCs/>
        </w:rPr>
        <w:t>..........................................................................................................................................</w:t>
      </w:r>
    </w:p>
    <w:p w14:paraId="54009284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20"/>
          <w:szCs w:val="20"/>
        </w:rPr>
        <w:t xml:space="preserve">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        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podpis i pieczątka</w:t>
      </w:r>
    </w:p>
    <w:p w14:paraId="3501BFB9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 xml:space="preserve">                                                                                                      osoby uprawnionej do reprezentowania Wykonawcy</w:t>
      </w:r>
    </w:p>
    <w:p w14:paraId="1F24FA05" w14:textId="77777777" w:rsidR="005356E8" w:rsidRDefault="005356E8">
      <w:pPr>
        <w:spacing w:after="240"/>
      </w:pPr>
    </w:p>
    <w:p w14:paraId="6898552D" w14:textId="77777777" w:rsidR="005356E8" w:rsidRDefault="005356E8">
      <w:pPr>
        <w:spacing w:before="240" w:after="240"/>
        <w:rPr>
          <w:i/>
          <w:iCs/>
        </w:rPr>
      </w:pPr>
    </w:p>
    <w:p w14:paraId="37088480" w14:textId="77777777" w:rsidR="005356E8" w:rsidRDefault="009F3544">
      <w:pPr>
        <w:spacing w:before="240"/>
        <w:ind w:left="993" w:hanging="993"/>
        <w:jc w:val="both"/>
        <w:rPr>
          <w:i/>
          <w:iCs/>
        </w:rPr>
      </w:pPr>
      <w:r>
        <w:rPr>
          <w:i/>
          <w:iCs/>
        </w:rPr>
        <w:t>UWAGA: należy uszczegółowić jakie doświadczenie, zasoby kadrowe lub inne podlegają udostępnieniu</w:t>
      </w:r>
    </w:p>
    <w:sectPr w:rsidR="005356E8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2D6031" w14:textId="77777777" w:rsidR="009210F6" w:rsidRDefault="009210F6">
      <w:pPr>
        <w:spacing w:line="240" w:lineRule="auto"/>
      </w:pPr>
      <w:r>
        <w:separator/>
      </w:r>
    </w:p>
  </w:endnote>
  <w:endnote w:type="continuationSeparator" w:id="0">
    <w:p w14:paraId="2ABB7D64" w14:textId="77777777" w:rsidR="009210F6" w:rsidRDefault="009210F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charset w:val="00"/>
    <w:family w:val="auto"/>
    <w:pitch w:val="default"/>
    <w:embedRegular r:id="rId1" w:fontKey="{1FFCFAFA-7A17-4E2A-A092-82312321D9F8}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C37EE0B3-A4A5-4415-B054-0E91BFD4E859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CB818B54-FCD3-41AC-BB85-4F870CDC971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EAB999" w14:textId="77777777" w:rsidR="005356E8" w:rsidRDefault="005356E8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C6A651" w14:textId="77777777" w:rsidR="009210F6" w:rsidRDefault="009210F6">
      <w:pPr>
        <w:spacing w:line="240" w:lineRule="auto"/>
      </w:pPr>
      <w:r>
        <w:separator/>
      </w:r>
    </w:p>
  </w:footnote>
  <w:footnote w:type="continuationSeparator" w:id="0">
    <w:p w14:paraId="2B5B2689" w14:textId="77777777" w:rsidR="009210F6" w:rsidRDefault="009210F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EAD001" w14:textId="77777777" w:rsidR="005356E8" w:rsidRDefault="005356E8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72E44A" w14:textId="77777777" w:rsidR="005356E8" w:rsidRDefault="009F3544">
    <w:r>
      <w:rPr>
        <w:noProof/>
      </w:rPr>
      <w:drawing>
        <wp:inline distT="114300" distB="114300" distL="114300" distR="114300" wp14:anchorId="3921E56D" wp14:editId="646B5FE9">
          <wp:extent cx="5731200" cy="876300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31200" cy="8763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22342E"/>
    <w:multiLevelType w:val="multilevel"/>
    <w:tmpl w:val="064AB2D0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1" w15:restartNumberingAfterBreak="0">
    <w:nsid w:val="005C71F2"/>
    <w:multiLevelType w:val="multilevel"/>
    <w:tmpl w:val="5AC24B4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525C8F"/>
    <w:multiLevelType w:val="multilevel"/>
    <w:tmpl w:val="3072EB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2764" w:hanging="1764"/>
      </w:pPr>
    </w:lvl>
    <w:lvl w:ilvl="2">
      <w:start w:val="1"/>
      <w:numFmt w:val="decimal"/>
      <w:lvlText w:val="%1.%2.%3."/>
      <w:lvlJc w:val="left"/>
      <w:pPr>
        <w:ind w:left="3404" w:hanging="1764"/>
      </w:pPr>
    </w:lvl>
    <w:lvl w:ilvl="3">
      <w:start w:val="1"/>
      <w:numFmt w:val="decimal"/>
      <w:lvlText w:val="%1.%2.%3.%4."/>
      <w:lvlJc w:val="left"/>
      <w:pPr>
        <w:ind w:left="4044" w:hanging="1764"/>
      </w:pPr>
    </w:lvl>
    <w:lvl w:ilvl="4">
      <w:start w:val="1"/>
      <w:numFmt w:val="decimal"/>
      <w:lvlText w:val="%1.%2.%3.%4.%5."/>
      <w:lvlJc w:val="left"/>
      <w:pPr>
        <w:ind w:left="4684" w:hanging="1764"/>
      </w:pPr>
    </w:lvl>
    <w:lvl w:ilvl="5">
      <w:start w:val="1"/>
      <w:numFmt w:val="decimal"/>
      <w:lvlText w:val="%1.%2.%3.%4.%5.%6."/>
      <w:lvlJc w:val="left"/>
      <w:pPr>
        <w:ind w:left="5324" w:hanging="1764"/>
      </w:pPr>
    </w:lvl>
    <w:lvl w:ilvl="6">
      <w:start w:val="1"/>
      <w:numFmt w:val="decimal"/>
      <w:lvlText w:val="%1.%2.%3.%4.%5.%6.%7."/>
      <w:lvlJc w:val="left"/>
      <w:pPr>
        <w:ind w:left="5964" w:hanging="1764"/>
      </w:pPr>
    </w:lvl>
    <w:lvl w:ilvl="7">
      <w:start w:val="1"/>
      <w:numFmt w:val="decimal"/>
      <w:lvlText w:val="%1.%2.%3.%4.%5.%6.%7.%8."/>
      <w:lvlJc w:val="left"/>
      <w:pPr>
        <w:ind w:left="6640" w:hanging="1800"/>
      </w:pPr>
    </w:lvl>
    <w:lvl w:ilvl="8">
      <w:start w:val="1"/>
      <w:numFmt w:val="decimal"/>
      <w:lvlText w:val="%1.%2.%3.%4.%5.%6.%7.%8.%9."/>
      <w:lvlJc w:val="left"/>
      <w:pPr>
        <w:ind w:left="7280" w:hanging="1800"/>
      </w:pPr>
    </w:lvl>
  </w:abstractNum>
  <w:abstractNum w:abstractNumId="3" w15:restartNumberingAfterBreak="0">
    <w:nsid w:val="0C0F4F8B"/>
    <w:multiLevelType w:val="multilevel"/>
    <w:tmpl w:val="BFC817C6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4" w15:restartNumberingAfterBreak="0">
    <w:nsid w:val="13305B1C"/>
    <w:multiLevelType w:val="multilevel"/>
    <w:tmpl w:val="11E6E0C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FC1AF1"/>
    <w:multiLevelType w:val="multilevel"/>
    <w:tmpl w:val="8C1A4668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6" w15:restartNumberingAfterBreak="0">
    <w:nsid w:val="1FC5001F"/>
    <w:multiLevelType w:val="multilevel"/>
    <w:tmpl w:val="AB207C50"/>
    <w:lvl w:ilvl="0">
      <w:start w:val="1"/>
      <w:numFmt w:val="decimal"/>
      <w:lvlText w:val="%1."/>
      <w:lvlJc w:val="left"/>
      <w:pPr>
        <w:ind w:left="684" w:hanging="684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2320" w:hanging="720"/>
      </w:pPr>
    </w:lvl>
    <w:lvl w:ilvl="3">
      <w:start w:val="1"/>
      <w:numFmt w:val="decimal"/>
      <w:lvlText w:val="%1.%2.%3.%4."/>
      <w:lvlJc w:val="left"/>
      <w:pPr>
        <w:ind w:left="3480" w:hanging="1080"/>
      </w:pPr>
    </w:lvl>
    <w:lvl w:ilvl="4">
      <w:start w:val="1"/>
      <w:numFmt w:val="decimal"/>
      <w:lvlText w:val="%1.%2.%3.%4.%5."/>
      <w:lvlJc w:val="left"/>
      <w:pPr>
        <w:ind w:left="4280" w:hanging="1080"/>
      </w:pPr>
    </w:lvl>
    <w:lvl w:ilvl="5">
      <w:start w:val="1"/>
      <w:numFmt w:val="decimal"/>
      <w:lvlText w:val="%1.%2.%3.%4.%5.%6."/>
      <w:lvlJc w:val="left"/>
      <w:pPr>
        <w:ind w:left="5440" w:hanging="1440"/>
      </w:pPr>
    </w:lvl>
    <w:lvl w:ilvl="6">
      <w:start w:val="1"/>
      <w:numFmt w:val="decimal"/>
      <w:lvlText w:val="%1.%2.%3.%4.%5.%6.%7."/>
      <w:lvlJc w:val="left"/>
      <w:pPr>
        <w:ind w:left="6240" w:hanging="1440"/>
      </w:pPr>
    </w:lvl>
    <w:lvl w:ilvl="7">
      <w:start w:val="1"/>
      <w:numFmt w:val="decimal"/>
      <w:lvlText w:val="%1.%2.%3.%4.%5.%6.%7.%8."/>
      <w:lvlJc w:val="left"/>
      <w:pPr>
        <w:ind w:left="7400" w:hanging="1800"/>
      </w:pPr>
    </w:lvl>
    <w:lvl w:ilvl="8">
      <w:start w:val="1"/>
      <w:numFmt w:val="decimal"/>
      <w:lvlText w:val="%1.%2.%3.%4.%5.%6.%7.%8.%9."/>
      <w:lvlJc w:val="left"/>
      <w:pPr>
        <w:ind w:left="8200" w:hanging="1800"/>
      </w:pPr>
    </w:lvl>
  </w:abstractNum>
  <w:abstractNum w:abstractNumId="7" w15:restartNumberingAfterBreak="0">
    <w:nsid w:val="26DD2D7F"/>
    <w:multiLevelType w:val="multilevel"/>
    <w:tmpl w:val="43F09A84"/>
    <w:lvl w:ilvl="0">
      <w:start w:val="1"/>
      <w:numFmt w:val="upperRoman"/>
      <w:lvlText w:val="%1."/>
      <w:lvlJc w:val="left"/>
      <w:pPr>
        <w:ind w:left="1440" w:hanging="720"/>
      </w:pPr>
    </w:lvl>
    <w:lvl w:ilvl="1">
      <w:start w:val="1"/>
      <w:numFmt w:val="decimal"/>
      <w:lvlText w:val="%2"/>
      <w:lvlJc w:val="left"/>
      <w:pPr>
        <w:ind w:left="2112" w:hanging="672"/>
      </w:pPr>
    </w:lvl>
    <w:lvl w:ilvl="2">
      <w:start w:val="1"/>
      <w:numFmt w:val="decimal"/>
      <w:lvlText w:val="%3."/>
      <w:lvlJc w:val="left"/>
      <w:pPr>
        <w:ind w:left="3024" w:hanging="684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28877DBB"/>
    <w:multiLevelType w:val="multilevel"/>
    <w:tmpl w:val="9CAAC1A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520" w:hanging="720"/>
      </w:pPr>
      <w:rPr>
        <w:i w:val="0"/>
        <w:iCs w:val="0"/>
      </w:r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9" w15:restartNumberingAfterBreak="0">
    <w:nsid w:val="2EA47E0C"/>
    <w:multiLevelType w:val="multilevel"/>
    <w:tmpl w:val="D7403F96"/>
    <w:lvl w:ilvl="0">
      <w:start w:val="7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F157117"/>
    <w:multiLevelType w:val="multilevel"/>
    <w:tmpl w:val="90383A1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F7E3AFD"/>
    <w:multiLevelType w:val="multilevel"/>
    <w:tmpl w:val="83DAD2EE"/>
    <w:lvl w:ilvl="0">
      <w:start w:val="1"/>
      <w:numFmt w:val="decimal"/>
      <w:lvlText w:val="%1."/>
      <w:lvlJc w:val="left"/>
      <w:pPr>
        <w:ind w:left="912" w:hanging="55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12" w15:restartNumberingAfterBreak="0">
    <w:nsid w:val="380B3A36"/>
    <w:multiLevelType w:val="multilevel"/>
    <w:tmpl w:val="E0A81578"/>
    <w:lvl w:ilvl="0">
      <w:start w:val="3"/>
      <w:numFmt w:val="decimal"/>
      <w:lvlText w:val="%1."/>
      <w:lvlJc w:val="left"/>
      <w:pPr>
        <w:ind w:left="912" w:hanging="55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13" w15:restartNumberingAfterBreak="0">
    <w:nsid w:val="3B376E55"/>
    <w:multiLevelType w:val="multilevel"/>
    <w:tmpl w:val="E116C8E6"/>
    <w:lvl w:ilvl="0">
      <w:start w:val="1"/>
      <w:numFmt w:val="decimal"/>
      <w:lvlText w:val="%1."/>
      <w:lvlJc w:val="left"/>
      <w:pPr>
        <w:ind w:left="912" w:hanging="55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14" w15:restartNumberingAfterBreak="0">
    <w:nsid w:val="44786E10"/>
    <w:multiLevelType w:val="multilevel"/>
    <w:tmpl w:val="60868EF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A8F0794"/>
    <w:multiLevelType w:val="multilevel"/>
    <w:tmpl w:val="C1F44E4C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16" w15:restartNumberingAfterBreak="0">
    <w:nsid w:val="4DA56E97"/>
    <w:multiLevelType w:val="multilevel"/>
    <w:tmpl w:val="BED6C1A0"/>
    <w:lvl w:ilvl="0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>
      <w:start w:val="1"/>
      <w:numFmt w:val="decimal"/>
      <w:lvlText w:val="%1.%2."/>
      <w:lvlJc w:val="left"/>
      <w:pPr>
        <w:ind w:left="1720" w:hanging="720"/>
      </w:pPr>
    </w:lvl>
    <w:lvl w:ilvl="2">
      <w:start w:val="1"/>
      <w:numFmt w:val="decimal"/>
      <w:lvlText w:val="%1.%2.%3."/>
      <w:lvlJc w:val="left"/>
      <w:pPr>
        <w:ind w:left="2360" w:hanging="720"/>
      </w:pPr>
    </w:lvl>
    <w:lvl w:ilvl="3">
      <w:start w:val="1"/>
      <w:numFmt w:val="decimal"/>
      <w:lvlText w:val="%1.%2.%3.%4."/>
      <w:lvlJc w:val="left"/>
      <w:pPr>
        <w:ind w:left="3360" w:hanging="1080"/>
      </w:pPr>
    </w:lvl>
    <w:lvl w:ilvl="4">
      <w:start w:val="1"/>
      <w:numFmt w:val="decimal"/>
      <w:lvlText w:val="%1.%2.%3.%4.%5."/>
      <w:lvlJc w:val="left"/>
      <w:pPr>
        <w:ind w:left="4000" w:hanging="1080"/>
      </w:pPr>
    </w:lvl>
    <w:lvl w:ilvl="5">
      <w:start w:val="1"/>
      <w:numFmt w:val="decimal"/>
      <w:lvlText w:val="%1.%2.%3.%4.%5.%6."/>
      <w:lvlJc w:val="left"/>
      <w:pPr>
        <w:ind w:left="5000" w:hanging="1440"/>
      </w:pPr>
    </w:lvl>
    <w:lvl w:ilvl="6">
      <w:start w:val="1"/>
      <w:numFmt w:val="decimal"/>
      <w:lvlText w:val="%1.%2.%3.%4.%5.%6.%7."/>
      <w:lvlJc w:val="left"/>
      <w:pPr>
        <w:ind w:left="5640" w:hanging="1440"/>
      </w:pPr>
    </w:lvl>
    <w:lvl w:ilvl="7">
      <w:start w:val="1"/>
      <w:numFmt w:val="decimal"/>
      <w:lvlText w:val="%1.%2.%3.%4.%5.%6.%7.%8."/>
      <w:lvlJc w:val="left"/>
      <w:pPr>
        <w:ind w:left="6640" w:hanging="1800"/>
      </w:pPr>
    </w:lvl>
    <w:lvl w:ilvl="8">
      <w:start w:val="1"/>
      <w:numFmt w:val="decimal"/>
      <w:lvlText w:val="%1.%2.%3.%4.%5.%6.%7.%8.%9."/>
      <w:lvlJc w:val="left"/>
      <w:pPr>
        <w:ind w:left="7280" w:hanging="1800"/>
      </w:pPr>
    </w:lvl>
  </w:abstractNum>
  <w:abstractNum w:abstractNumId="17" w15:restartNumberingAfterBreak="0">
    <w:nsid w:val="52DD21FB"/>
    <w:multiLevelType w:val="multilevel"/>
    <w:tmpl w:val="AD62FC0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54D2496C"/>
    <w:multiLevelType w:val="multilevel"/>
    <w:tmpl w:val="D998193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19" w15:restartNumberingAfterBreak="0">
    <w:nsid w:val="57812BF8"/>
    <w:multiLevelType w:val="multilevel"/>
    <w:tmpl w:val="EAF698A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912" w:hanging="912"/>
      </w:pPr>
    </w:lvl>
    <w:lvl w:ilvl="2">
      <w:start w:val="1"/>
      <w:numFmt w:val="decimal"/>
      <w:lvlText w:val="%1.%2.%3."/>
      <w:lvlJc w:val="left"/>
      <w:pPr>
        <w:ind w:left="2552" w:hanging="912"/>
      </w:pPr>
    </w:lvl>
    <w:lvl w:ilvl="3">
      <w:start w:val="1"/>
      <w:numFmt w:val="decimal"/>
      <w:lvlText w:val="%1.%2.%3.%4."/>
      <w:lvlJc w:val="left"/>
      <w:pPr>
        <w:ind w:left="3360" w:hanging="1080"/>
      </w:pPr>
    </w:lvl>
    <w:lvl w:ilvl="4">
      <w:start w:val="1"/>
      <w:numFmt w:val="decimal"/>
      <w:lvlText w:val="%1.%2.%3.%4.%5."/>
      <w:lvlJc w:val="left"/>
      <w:pPr>
        <w:ind w:left="4000" w:hanging="1080"/>
      </w:pPr>
    </w:lvl>
    <w:lvl w:ilvl="5">
      <w:start w:val="1"/>
      <w:numFmt w:val="decimal"/>
      <w:lvlText w:val="%1.%2.%3.%4.%5.%6."/>
      <w:lvlJc w:val="left"/>
      <w:pPr>
        <w:ind w:left="5000" w:hanging="1440"/>
      </w:pPr>
    </w:lvl>
    <w:lvl w:ilvl="6">
      <w:start w:val="1"/>
      <w:numFmt w:val="decimal"/>
      <w:lvlText w:val="%1.%2.%3.%4.%5.%6.%7."/>
      <w:lvlJc w:val="left"/>
      <w:pPr>
        <w:ind w:left="5640" w:hanging="1440"/>
      </w:pPr>
    </w:lvl>
    <w:lvl w:ilvl="7">
      <w:start w:val="1"/>
      <w:numFmt w:val="decimal"/>
      <w:lvlText w:val="%1.%2.%3.%4.%5.%6.%7.%8."/>
      <w:lvlJc w:val="left"/>
      <w:pPr>
        <w:ind w:left="6640" w:hanging="1800"/>
      </w:pPr>
    </w:lvl>
    <w:lvl w:ilvl="8">
      <w:start w:val="1"/>
      <w:numFmt w:val="decimal"/>
      <w:lvlText w:val="%1.%2.%3.%4.%5.%6.%7.%8.%9."/>
      <w:lvlJc w:val="left"/>
      <w:pPr>
        <w:ind w:left="7280" w:hanging="1800"/>
      </w:pPr>
    </w:lvl>
  </w:abstractNum>
  <w:abstractNum w:abstractNumId="20" w15:restartNumberingAfterBreak="0">
    <w:nsid w:val="599041F1"/>
    <w:multiLevelType w:val="multilevel"/>
    <w:tmpl w:val="ECC29818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)"/>
      <w:lvlJc w:val="left"/>
      <w:pPr>
        <w:ind w:left="1896" w:hanging="456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5E582176"/>
    <w:multiLevelType w:val="multilevel"/>
    <w:tmpl w:val="E9F61FD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-"/>
      <w:lvlJc w:val="left"/>
      <w:pPr>
        <w:ind w:left="1440" w:hanging="360"/>
      </w:pPr>
      <w:rPr>
        <w:rFonts w:ascii="Arial" w:eastAsia="Arial" w:hAnsi="Arial" w:cs="Arial"/>
      </w:rPr>
    </w:lvl>
    <w:lvl w:ilvl="2">
      <w:start w:val="1"/>
      <w:numFmt w:val="decimal"/>
      <w:lvlText w:val="%3)"/>
      <w:lvlJc w:val="left"/>
      <w:pPr>
        <w:ind w:left="2484" w:hanging="504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FD54BEE"/>
    <w:multiLevelType w:val="multilevel"/>
    <w:tmpl w:val="3886CEE4"/>
    <w:lvl w:ilvl="0">
      <w:start w:val="1"/>
      <w:numFmt w:val="bullet"/>
      <w:lvlText w:val="●"/>
      <w:lvlJc w:val="left"/>
      <w:pPr>
        <w:ind w:left="128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2007" w:hanging="360"/>
      </w:pPr>
    </w:lvl>
    <w:lvl w:ilvl="2">
      <w:start w:val="1"/>
      <w:numFmt w:val="lowerRoman"/>
      <w:lvlText w:val="%3."/>
      <w:lvlJc w:val="right"/>
      <w:pPr>
        <w:ind w:left="2727" w:hanging="180"/>
      </w:pPr>
    </w:lvl>
    <w:lvl w:ilvl="3">
      <w:start w:val="1"/>
      <w:numFmt w:val="decimal"/>
      <w:lvlText w:val="%4."/>
      <w:lvlJc w:val="left"/>
      <w:pPr>
        <w:ind w:left="3447" w:hanging="360"/>
      </w:pPr>
    </w:lvl>
    <w:lvl w:ilvl="4">
      <w:start w:val="1"/>
      <w:numFmt w:val="lowerLetter"/>
      <w:lvlText w:val="%5."/>
      <w:lvlJc w:val="left"/>
      <w:pPr>
        <w:ind w:left="4167" w:hanging="360"/>
      </w:pPr>
    </w:lvl>
    <w:lvl w:ilvl="5">
      <w:start w:val="1"/>
      <w:numFmt w:val="lowerRoman"/>
      <w:lvlText w:val="%6."/>
      <w:lvlJc w:val="right"/>
      <w:pPr>
        <w:ind w:left="4887" w:hanging="180"/>
      </w:pPr>
    </w:lvl>
    <w:lvl w:ilvl="6">
      <w:start w:val="1"/>
      <w:numFmt w:val="decimal"/>
      <w:lvlText w:val="%7."/>
      <w:lvlJc w:val="left"/>
      <w:pPr>
        <w:ind w:left="5607" w:hanging="360"/>
      </w:pPr>
    </w:lvl>
    <w:lvl w:ilvl="7">
      <w:start w:val="1"/>
      <w:numFmt w:val="lowerLetter"/>
      <w:lvlText w:val="%8."/>
      <w:lvlJc w:val="left"/>
      <w:pPr>
        <w:ind w:left="6327" w:hanging="360"/>
      </w:pPr>
    </w:lvl>
    <w:lvl w:ilvl="8">
      <w:start w:val="1"/>
      <w:numFmt w:val="lowerRoman"/>
      <w:lvlText w:val="%9."/>
      <w:lvlJc w:val="right"/>
      <w:pPr>
        <w:ind w:left="7047" w:hanging="180"/>
      </w:pPr>
    </w:lvl>
  </w:abstractNum>
  <w:abstractNum w:abstractNumId="23" w15:restartNumberingAfterBreak="0">
    <w:nsid w:val="60EE61EE"/>
    <w:multiLevelType w:val="multilevel"/>
    <w:tmpl w:val="50AE7B2A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24" w15:restartNumberingAfterBreak="0">
    <w:nsid w:val="61C92CA9"/>
    <w:multiLevelType w:val="multilevel"/>
    <w:tmpl w:val="EFEE1932"/>
    <w:lvl w:ilvl="0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>
      <w:start w:val="1"/>
      <w:numFmt w:val="lowerLetter"/>
      <w:lvlText w:val="%2."/>
      <w:lvlJc w:val="left"/>
      <w:pPr>
        <w:ind w:left="1211" w:hanging="360"/>
      </w:pPr>
      <w:rPr>
        <w:rFonts w:ascii="Arial" w:eastAsia="Arial" w:hAnsi="Arial" w:cs="Arial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8A9720F"/>
    <w:multiLevelType w:val="multilevel"/>
    <w:tmpl w:val="10284A48"/>
    <w:lvl w:ilvl="0">
      <w:start w:val="6"/>
      <w:numFmt w:val="decimal"/>
      <w:lvlText w:val="%1."/>
      <w:lvlJc w:val="left"/>
      <w:pPr>
        <w:ind w:left="643" w:hanging="360"/>
      </w:pPr>
    </w:lvl>
    <w:lvl w:ilvl="1">
      <w:start w:val="1"/>
      <w:numFmt w:val="decimal"/>
      <w:lvlText w:val="%1.%2"/>
      <w:lvlJc w:val="left"/>
      <w:pPr>
        <w:ind w:left="720" w:hanging="360"/>
      </w:pPr>
    </w:lvl>
    <w:lvl w:ilvl="2">
      <w:start w:val="1"/>
      <w:numFmt w:val="decimal"/>
      <w:lvlText w:val="%1.%2.%3"/>
      <w:lvlJc w:val="left"/>
      <w:pPr>
        <w:ind w:left="1157" w:hanging="720"/>
      </w:pPr>
    </w:lvl>
    <w:lvl w:ilvl="3">
      <w:start w:val="1"/>
      <w:numFmt w:val="decimal"/>
      <w:lvlText w:val="%1.%2.%3.%4"/>
      <w:lvlJc w:val="left"/>
      <w:pPr>
        <w:ind w:left="1234" w:hanging="720"/>
      </w:pPr>
    </w:lvl>
    <w:lvl w:ilvl="4">
      <w:start w:val="1"/>
      <w:numFmt w:val="decimal"/>
      <w:lvlText w:val="%1.%2.%3.%4.%5"/>
      <w:lvlJc w:val="left"/>
      <w:pPr>
        <w:ind w:left="1671" w:hanging="1080"/>
      </w:pPr>
    </w:lvl>
    <w:lvl w:ilvl="5">
      <w:start w:val="1"/>
      <w:numFmt w:val="decimal"/>
      <w:lvlText w:val="%1.%2.%3.%4.%5.%6"/>
      <w:lvlJc w:val="left"/>
      <w:pPr>
        <w:ind w:left="1748" w:hanging="1080"/>
      </w:pPr>
    </w:lvl>
    <w:lvl w:ilvl="6">
      <w:start w:val="1"/>
      <w:numFmt w:val="decimal"/>
      <w:lvlText w:val="%1.%2.%3.%4.%5.%6.%7"/>
      <w:lvlJc w:val="left"/>
      <w:pPr>
        <w:ind w:left="2185" w:hanging="1440"/>
      </w:pPr>
    </w:lvl>
    <w:lvl w:ilvl="7">
      <w:start w:val="1"/>
      <w:numFmt w:val="decimal"/>
      <w:lvlText w:val="%1.%2.%3.%4.%5.%6.%7.%8"/>
      <w:lvlJc w:val="left"/>
      <w:pPr>
        <w:ind w:left="2262" w:hanging="1440"/>
      </w:pPr>
    </w:lvl>
    <w:lvl w:ilvl="8">
      <w:start w:val="1"/>
      <w:numFmt w:val="decimal"/>
      <w:lvlText w:val="%1.%2.%3.%4.%5.%6.%7.%8.%9"/>
      <w:lvlJc w:val="left"/>
      <w:pPr>
        <w:ind w:left="2699" w:hanging="1800"/>
      </w:pPr>
    </w:lvl>
  </w:abstractNum>
  <w:abstractNum w:abstractNumId="26" w15:restartNumberingAfterBreak="0">
    <w:nsid w:val="6B25456B"/>
    <w:multiLevelType w:val="multilevel"/>
    <w:tmpl w:val="A940A73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CBF3281"/>
    <w:multiLevelType w:val="multilevel"/>
    <w:tmpl w:val="7FBA90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5B91307"/>
    <w:multiLevelType w:val="multilevel"/>
    <w:tmpl w:val="450E7762"/>
    <w:lvl w:ilvl="0">
      <w:start w:val="3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6F864EB"/>
    <w:multiLevelType w:val="multilevel"/>
    <w:tmpl w:val="B7B0561E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30" w15:restartNumberingAfterBreak="0">
    <w:nsid w:val="78B86DB8"/>
    <w:multiLevelType w:val="multilevel"/>
    <w:tmpl w:val="0D8C0436"/>
    <w:lvl w:ilvl="0">
      <w:start w:val="8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  <w:rPr>
        <w:color w:val="00000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93B17F2"/>
    <w:multiLevelType w:val="multilevel"/>
    <w:tmpl w:val="C4FC8B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CD55806"/>
    <w:multiLevelType w:val="multilevel"/>
    <w:tmpl w:val="410250D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EDD2F7B"/>
    <w:multiLevelType w:val="multilevel"/>
    <w:tmpl w:val="F3941074"/>
    <w:lvl w:ilvl="0">
      <w:start w:val="1"/>
      <w:numFmt w:val="decimal"/>
      <w:lvlText w:val="%1."/>
      <w:lvlJc w:val="left"/>
      <w:pPr>
        <w:ind w:left="1056" w:hanging="696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1"/>
  </w:num>
  <w:num w:numId="2">
    <w:abstractNumId w:val="31"/>
  </w:num>
  <w:num w:numId="3">
    <w:abstractNumId w:val="20"/>
  </w:num>
  <w:num w:numId="4">
    <w:abstractNumId w:val="8"/>
  </w:num>
  <w:num w:numId="5">
    <w:abstractNumId w:val="0"/>
  </w:num>
  <w:num w:numId="6">
    <w:abstractNumId w:val="13"/>
  </w:num>
  <w:num w:numId="7">
    <w:abstractNumId w:val="27"/>
  </w:num>
  <w:num w:numId="8">
    <w:abstractNumId w:val="9"/>
  </w:num>
  <w:num w:numId="9">
    <w:abstractNumId w:val="30"/>
  </w:num>
  <w:num w:numId="10">
    <w:abstractNumId w:val="1"/>
  </w:num>
  <w:num w:numId="11">
    <w:abstractNumId w:val="25"/>
  </w:num>
  <w:num w:numId="12">
    <w:abstractNumId w:val="3"/>
  </w:num>
  <w:num w:numId="13">
    <w:abstractNumId w:val="11"/>
  </w:num>
  <w:num w:numId="14">
    <w:abstractNumId w:val="19"/>
  </w:num>
  <w:num w:numId="15">
    <w:abstractNumId w:val="32"/>
  </w:num>
  <w:num w:numId="16">
    <w:abstractNumId w:val="22"/>
  </w:num>
  <w:num w:numId="17">
    <w:abstractNumId w:val="14"/>
  </w:num>
  <w:num w:numId="18">
    <w:abstractNumId w:val="26"/>
  </w:num>
  <w:num w:numId="19">
    <w:abstractNumId w:val="12"/>
  </w:num>
  <w:num w:numId="20">
    <w:abstractNumId w:val="33"/>
  </w:num>
  <w:num w:numId="21">
    <w:abstractNumId w:val="2"/>
  </w:num>
  <w:num w:numId="22">
    <w:abstractNumId w:val="29"/>
  </w:num>
  <w:num w:numId="23">
    <w:abstractNumId w:val="5"/>
  </w:num>
  <w:num w:numId="24">
    <w:abstractNumId w:val="16"/>
  </w:num>
  <w:num w:numId="25">
    <w:abstractNumId w:val="15"/>
  </w:num>
  <w:num w:numId="26">
    <w:abstractNumId w:val="4"/>
  </w:num>
  <w:num w:numId="27">
    <w:abstractNumId w:val="10"/>
  </w:num>
  <w:num w:numId="28">
    <w:abstractNumId w:val="28"/>
  </w:num>
  <w:num w:numId="29">
    <w:abstractNumId w:val="7"/>
  </w:num>
  <w:num w:numId="30">
    <w:abstractNumId w:val="6"/>
  </w:num>
  <w:num w:numId="31">
    <w:abstractNumId w:val="18"/>
  </w:num>
  <w:num w:numId="32">
    <w:abstractNumId w:val="17"/>
  </w:num>
  <w:num w:numId="33">
    <w:abstractNumId w:val="23"/>
  </w:num>
  <w:num w:numId="34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356E8"/>
    <w:rsid w:val="000B4456"/>
    <w:rsid w:val="00534CFD"/>
    <w:rsid w:val="005356E8"/>
    <w:rsid w:val="005B2BD4"/>
    <w:rsid w:val="009210F6"/>
    <w:rsid w:val="009F3544"/>
    <w:rsid w:val="00D562D0"/>
    <w:rsid w:val="00E574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F90F94"/>
  <w15:docId w15:val="{3F14C38B-927E-4AD8-BA90-083B541F34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NormalnyWeb">
    <w:name w:val="Normal (Web)"/>
    <w:basedOn w:val="Normalny"/>
    <w:uiPriority w:val="99"/>
    <w:unhideWhenUsed/>
    <w:rsid w:val="00534C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9</Pages>
  <Words>2002</Words>
  <Characters>12013</Characters>
  <Application>Microsoft Office Word</Application>
  <DocSecurity>0</DocSecurity>
  <Lines>100</Lines>
  <Paragraphs>27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Gilarska-Drozd Katarzyna - ADICT</dc:creator>
  <cp:lastModifiedBy>Gilarska-Drozd Katarzyna - ADICT</cp:lastModifiedBy>
  <cp:revision>3</cp:revision>
  <dcterms:created xsi:type="dcterms:W3CDTF">2025-12-16T11:34:00Z</dcterms:created>
  <dcterms:modified xsi:type="dcterms:W3CDTF">2025-12-22T09:18:00Z</dcterms:modified>
</cp:coreProperties>
</file>